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3A2F1F">
        <w:rPr>
          <w:b/>
          <w:i/>
          <w:noProof/>
          <w:sz w:val="28"/>
        </w:rPr>
        <w:t>9122</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BC70A1" w:rsidP="0062101A">
            <w:pPr>
              <w:pStyle w:val="CRCoverPage"/>
              <w:spacing w:after="0"/>
              <w:rPr>
                <w:noProof/>
                <w:lang w:eastAsia="zh-CN"/>
              </w:rPr>
            </w:pPr>
            <w:r>
              <w:rPr>
                <w:rFonts w:hint="eastAsia"/>
                <w:noProof/>
                <w:lang w:eastAsia="zh-CN"/>
              </w:rPr>
              <w:t>6862</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3A2F1F" w:rsidP="0062101A">
            <w:pPr>
              <w:pStyle w:val="CRCoverPage"/>
              <w:spacing w:after="0"/>
              <w:jc w:val="center"/>
              <w:rPr>
                <w:b/>
                <w:noProof/>
                <w:lang w:eastAsia="zh-CN"/>
              </w:rPr>
            </w:pPr>
            <w:r>
              <w:rPr>
                <w:rFonts w:hint="eastAsia"/>
                <w:b/>
                <w:noProof/>
                <w:lang w:eastAsia="zh-CN"/>
              </w:rPr>
              <w:t>1</w:t>
            </w: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7B3417">
            <w:pPr>
              <w:pStyle w:val="CRCoverPage"/>
              <w:spacing w:after="0"/>
              <w:jc w:val="center"/>
              <w:rPr>
                <w:noProof/>
                <w:sz w:val="28"/>
              </w:rPr>
            </w:pPr>
            <w:r w:rsidRPr="00D263A8">
              <w:rPr>
                <w:b/>
                <w:noProof/>
                <w:sz w:val="32"/>
              </w:rPr>
              <w:t>15.</w:t>
            </w:r>
            <w:r w:rsidR="007B3417">
              <w:rPr>
                <w:b/>
                <w:noProof/>
                <w:sz w:val="32"/>
              </w:rPr>
              <w:t>9</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bookmarkStart w:id="1" w:name="_GoBack"/>
        <w:bookmarkEnd w:id="1"/>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E5547">
            <w:pPr>
              <w:pStyle w:val="CRCoverPage"/>
              <w:spacing w:after="0"/>
              <w:ind w:left="100"/>
              <w:rPr>
                <w:noProof/>
              </w:rPr>
            </w:pPr>
            <w:r>
              <w:rPr>
                <w:noProof/>
              </w:rPr>
              <w:t>20</w:t>
            </w:r>
            <w:r w:rsidR="0064011F">
              <w:rPr>
                <w:noProof/>
              </w:rPr>
              <w:t>20</w:t>
            </w:r>
            <w:r w:rsidRPr="00D263A8">
              <w:rPr>
                <w:noProof/>
              </w:rPr>
              <w:t>-</w:t>
            </w:r>
            <w:r w:rsidR="0064011F">
              <w:rPr>
                <w:noProof/>
              </w:rPr>
              <w:t>0</w:t>
            </w:r>
            <w:r w:rsidR="003E5547">
              <w:rPr>
                <w:noProof/>
              </w:rPr>
              <w:t>5</w:t>
            </w:r>
            <w:r w:rsidRPr="00D263A8">
              <w:rPr>
                <w:noProof/>
              </w:rPr>
              <w:t>-</w:t>
            </w:r>
            <w:r w:rsidR="0064011F">
              <w:rPr>
                <w:noProof/>
              </w:rPr>
              <w:t>0</w:t>
            </w:r>
            <w:r w:rsidR="003E5547">
              <w:rPr>
                <w:noProof/>
              </w:rPr>
              <w:t>8</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3863" w:rsidRDefault="00D33863" w:rsidP="00992E0F">
            <w:pPr>
              <w:pStyle w:val="CRCoverPage"/>
              <w:spacing w:after="0"/>
            </w:pPr>
            <w:r w:rsidRPr="00D33863">
              <w:t>Resubmission of endorsed Draft CR R4-200</w:t>
            </w:r>
            <w:r>
              <w:t>5429</w:t>
            </w:r>
          </w:p>
          <w:p w:rsidR="00992E0F" w:rsidRDefault="00992E0F" w:rsidP="00992E0F">
            <w:pPr>
              <w:pStyle w:val="CRCoverPage"/>
              <w:spacing w:after="0"/>
            </w:pPr>
            <w:r>
              <w:t xml:space="preserve">For EN-DC, reporting criteria has not been specified when </w:t>
            </w:r>
            <w:r w:rsidR="00CB290B">
              <w:t xml:space="preserve">E-UTRA </w:t>
            </w:r>
            <w:proofErr w:type="spellStart"/>
            <w:r>
              <w:t>SCell</w:t>
            </w:r>
            <w:proofErr w:type="spellEnd"/>
            <w:r>
              <w:t xml:space="preserve"> carrier frequencies are configured.</w:t>
            </w:r>
          </w:p>
          <w:p w:rsidR="00992E0F" w:rsidRDefault="00992E0F" w:rsidP="00750FC6">
            <w:pPr>
              <w:pStyle w:val="CRCoverPage"/>
              <w:spacing w:after="0"/>
            </w:pPr>
            <w:r>
              <w:t>For NE-DC, reporting criteria has not been finalized</w:t>
            </w:r>
            <w:r w:rsidR="00CB290B">
              <w:rPr>
                <w:noProof/>
              </w:rPr>
              <w:t xml:space="preserve"> and </w:t>
            </w:r>
            <w:r w:rsidR="00CB290B">
              <w:t xml:space="preserve">reporting criteria has not been specified when E-UTRA </w:t>
            </w:r>
            <w:proofErr w:type="spellStart"/>
            <w:r w:rsidR="00CB290B">
              <w:t>SCell</w:t>
            </w:r>
            <w:proofErr w:type="spellEnd"/>
            <w:r w:rsidR="00CB290B">
              <w:t xml:space="preserve"> carrier frequencies are configured</w:t>
            </w:r>
            <w:r w:rsidR="0068059E">
              <w:t>.</w:t>
            </w:r>
          </w:p>
          <w:p w:rsidR="0068059E" w:rsidRDefault="0068059E" w:rsidP="00750FC6">
            <w:pPr>
              <w:pStyle w:val="CRCoverPage"/>
              <w:spacing w:after="0"/>
              <w:rPr>
                <w:noProof/>
                <w:lang w:eastAsia="zh-CN"/>
              </w:rPr>
            </w:pPr>
            <w:r>
              <w:t>The structure of the reporting criteria requirements should be aligned with agreed WF R4-2005266</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Specified reporting criteria</w:t>
            </w:r>
            <w:r w:rsidR="0068059E">
              <w:rPr>
                <w:noProof/>
              </w:rPr>
              <w:t xml:space="preserve"> requirements</w:t>
            </w:r>
            <w:r>
              <w:rPr>
                <w:noProof/>
              </w:rPr>
              <w:t xml:space="preserve"> for EN-DC </w:t>
            </w:r>
            <w:r>
              <w:t xml:space="preserve">when </w:t>
            </w:r>
            <w:r w:rsidR="00E23169">
              <w:t xml:space="preserve">E-UTRA </w:t>
            </w:r>
            <w:proofErr w:type="spellStart"/>
            <w:r>
              <w:t>SCell</w:t>
            </w:r>
            <w:proofErr w:type="spellEnd"/>
            <w:r>
              <w:t xml:space="preserve">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68059E">
              <w:rPr>
                <w:noProof/>
              </w:rPr>
              <w:t xml:space="preserve"> requirements</w:t>
            </w:r>
            <w:r w:rsidR="00E23169">
              <w:rPr>
                <w:noProof/>
              </w:rPr>
              <w:t xml:space="preserve"> for NE-DC </w:t>
            </w:r>
            <w:r w:rsidR="00E23169">
              <w:t xml:space="preserve">when E-UTRA </w:t>
            </w:r>
            <w:proofErr w:type="spellStart"/>
            <w:r w:rsidR="00E23169">
              <w:t>SCell</w:t>
            </w:r>
            <w:proofErr w:type="spellEnd"/>
            <w:r w:rsidR="00E23169">
              <w:t xml:space="preserve"> carrier frequencies are configured.</w:t>
            </w:r>
          </w:p>
          <w:p w:rsidR="00595903" w:rsidRDefault="0068059E" w:rsidP="0047224D">
            <w:pPr>
              <w:pStyle w:val="CRCoverPage"/>
              <w:numPr>
                <w:ilvl w:val="0"/>
                <w:numId w:val="7"/>
              </w:numPr>
              <w:spacing w:after="0"/>
              <w:rPr>
                <w:noProof/>
                <w:lang w:eastAsia="zh-CN"/>
              </w:rPr>
            </w:pPr>
            <w:r>
              <w:t>Structure of the reporting criteria requirements are re-</w:t>
            </w:r>
            <w:proofErr w:type="spellStart"/>
            <w:r>
              <w:t>organzied</w:t>
            </w:r>
            <w:proofErr w:type="spellEnd"/>
            <w:r>
              <w:t>.</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 xml:space="preserve">E-UTRA </w:t>
            </w:r>
            <w:proofErr w:type="spellStart"/>
            <w:r>
              <w:t>SCell</w:t>
            </w:r>
            <w:proofErr w:type="spellEnd"/>
            <w:r>
              <w:t xml:space="preserve">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 xml:space="preserve">E-UTRA </w:t>
            </w:r>
            <w:proofErr w:type="spellStart"/>
            <w:r>
              <w:t>SCell</w:t>
            </w:r>
            <w:proofErr w:type="spellEnd"/>
            <w:r>
              <w:t xml:space="preserve">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8735C1" w:rsidRPr="00B910B8" w:rsidRDefault="008735C1" w:rsidP="008735C1">
      <w:pPr>
        <w:pStyle w:val="3"/>
      </w:pPr>
      <w:r w:rsidRPr="00B910B8">
        <w:t>8.2.1</w:t>
      </w:r>
      <w:r w:rsidRPr="00B910B8">
        <w:tab/>
        <w:t>Introduction</w:t>
      </w:r>
    </w:p>
    <w:p w:rsidR="008735C1" w:rsidRPr="00B910B8" w:rsidRDefault="008735C1" w:rsidP="008735C1">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8735C1" w:rsidRPr="00B910B8" w:rsidRDefault="008735C1" w:rsidP="008735C1">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8735C1" w:rsidRPr="00B910B8" w:rsidRDefault="008735C1" w:rsidP="008735C1">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8735C1" w:rsidRPr="00B910B8" w:rsidRDefault="008735C1" w:rsidP="008735C1">
      <w:pPr>
        <w:pStyle w:val="3"/>
        <w:ind w:hanging="994"/>
      </w:pPr>
      <w:r w:rsidRPr="00B910B8">
        <w:t>8.2.2</w:t>
      </w:r>
      <w:r w:rsidRPr="00B910B8">
        <w:tab/>
        <w:t>Requirements</w:t>
      </w:r>
    </w:p>
    <w:p w:rsidR="008735C1" w:rsidRPr="00B910B8" w:rsidRDefault="008735C1" w:rsidP="008735C1">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8735C1" w:rsidRPr="00B910B8" w:rsidRDefault="008735C1" w:rsidP="008735C1">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8735C1" w:rsidRPr="00B910B8" w:rsidRDefault="008735C1" w:rsidP="008735C1">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8735C1" w:rsidRDefault="008735C1" w:rsidP="008735C1">
      <w:pPr>
        <w:pStyle w:val="B1"/>
        <w:rPr>
          <w:ins w:id="3" w:author="杨谦10115881" w:date="2020-04-03T13:50:00Z"/>
        </w:rPr>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80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8735C1" w:rsidRPr="00B910B8" w:rsidRDefault="008735C1" w:rsidP="008735C1">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8735C1" w:rsidRPr="00B910B8" w:rsidRDefault="008735C1" w:rsidP="008735C1">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8735C1" w:rsidRPr="00B910B8" w:rsidRDefault="008735C1" w:rsidP="008735C1">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8735C1" w:rsidRPr="00B910B8" w:rsidRDefault="008735C1" w:rsidP="008735C1">
      <w:pPr>
        <w:pStyle w:val="B1"/>
      </w:pPr>
      <w:r w:rsidRPr="00B910B8">
        <w:lastRenderedPageBreak/>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8735C1" w:rsidRPr="00B910B8" w:rsidRDefault="008735C1" w:rsidP="008735C1">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r w:rsidRPr="00B910B8">
        <w:t>Editor’s note: the total reporting criteria above are to be updated if all UEs will have to support RS-SINR measurements; the total reporting criteria are to be verified when the UE capabilities related to frame structure 3 are decided.</w:t>
      </w:r>
    </w:p>
    <w:p w:rsidR="004D0B5E" w:rsidRDefault="008735C1" w:rsidP="008735C1">
      <w:pPr>
        <w:rPr>
          <w:ins w:id="4" w:author="杨谦10115881" w:date="2020-04-29T10:08:00Z"/>
          <w:rFonts w:cs="v4.2.0"/>
        </w:rPr>
      </w:pPr>
      <w:r w:rsidRPr="00B910B8">
        <w:t>The UE</w:t>
      </w:r>
      <w:ins w:id="5" w:author="杨谦10115881" w:date="2020-04-27T15:53:00Z">
        <w:r w:rsidR="00D464D8">
          <w:t>, which is</w:t>
        </w:r>
      </w:ins>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w:t>
      </w:r>
      <w:ins w:id="6" w:author="ZTE - new" w:date="2020-06-01T14:46:00Z">
        <w:r w:rsidR="00405C3F">
          <w:t>,</w:t>
        </w:r>
      </w:ins>
      <w:r w:rsidRPr="00B910B8">
        <w:t xml:space="preserve">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7" w:author="ZTE - new" w:date="2020-06-01T14:38:00Z">
        <w:r w:rsidR="00C47B42">
          <w:t xml:space="preserve"> in this section</w:t>
        </w:r>
      </w:ins>
      <w:ins w:id="8" w:author="杨谦10115881" w:date="2020-04-27T15:53:00Z">
        <w:r w:rsidR="00D464D8" w:rsidRPr="00D464D8">
          <w:t xml:space="preserve"> </w:t>
        </w:r>
        <w:r w:rsidR="00D464D8" w:rsidRPr="001C3E15">
          <w:t xml:space="preserve">and </w:t>
        </w:r>
        <w:del w:id="9" w:author="ZTE - new" w:date="2020-06-01T14:38:00Z">
          <w:r w:rsidR="00D464D8" w:rsidRPr="001C3E15" w:rsidDel="00C47B42">
            <w:delText xml:space="preserve">according to </w:delText>
          </w:r>
        </w:del>
      </w:ins>
      <w:ins w:id="10" w:author="杨谦10115881" w:date="2020-04-29T10:07:00Z">
        <w:r w:rsidR="004D0B5E">
          <w:t xml:space="preserve">table 9.1.4.2-1 in </w:t>
        </w:r>
      </w:ins>
      <w:ins w:id="11" w:author="杨谦10115881" w:date="2020-04-27T15:53:00Z">
        <w:r w:rsidR="00D464D8" w:rsidRPr="001C3E15">
          <w:t>TS 38.133 [50]</w:t>
        </w:r>
      </w:ins>
      <w:r w:rsidRPr="00B910B8">
        <w:t>.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w:t>
      </w:r>
      <w:ins w:id="12" w:author="ZTE - new" w:date="2020-06-01T14:51:00Z">
        <w:r w:rsidR="009344B5">
          <w:t>,</w:t>
        </w:r>
      </w:ins>
      <w:r w:rsidRPr="00B910B8">
        <w:t xml:space="preserve"> </w:t>
      </w:r>
      <w:ins w:id="13" w:author="ZTE - new" w:date="2020-06-01T14:51:00Z">
        <w:r w:rsidR="009344B5">
          <w:t xml:space="preserve">when </w:t>
        </w:r>
      </w:ins>
      <w:ins w:id="14" w:author="ZTE - new" w:date="2020-06-01T14:42:00Z">
        <w:r w:rsidR="00C47B42">
          <w:t>configured with EN-DC</w:t>
        </w:r>
      </w:ins>
      <w:ins w:id="15" w:author="ZTE - new" w:date="2020-06-01T14:51:00Z">
        <w:r w:rsidR="009344B5">
          <w:t>,</w:t>
        </w:r>
      </w:ins>
      <w:ins w:id="16" w:author="ZTE - new" w:date="2020-06-01T14:42:00Z">
        <w:r w:rsidR="00C47B42">
          <w:t xml:space="preserve"> </w:t>
        </w:r>
      </w:ins>
      <w:r w:rsidRPr="00B910B8">
        <w:t>need</w:t>
      </w:r>
      <w:ins w:id="17" w:author="ZTE - new" w:date="2020-06-01T14:51:00Z">
        <w:r w:rsidR="009344B5">
          <w:t>s</w:t>
        </w:r>
      </w:ins>
      <w:r w:rsidRPr="00B910B8">
        <w:t xml:space="preserve"> not support more than the number of reporting criteria</w:t>
      </w:r>
      <w:ins w:id="18" w:author="杨谦10115881" w:date="2020-04-27T15:55:00Z">
        <w:r w:rsidR="00D464D8">
          <w:t xml:space="preserve">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64D8">
          <w:t xml:space="preserve"> in total</w:t>
        </w:r>
      </w:ins>
      <w:del w:id="19" w:author="杨谦10115881" w:date="2020-04-29T10:14:00Z">
        <w:r w:rsidRPr="00B910B8" w:rsidDel="004D0B5E">
          <w:rPr>
            <w:rFonts w:cs="v4.2.0"/>
          </w:rPr>
          <w:delText xml:space="preserve">, </w:delText>
        </w:r>
      </w:del>
      <w:del w:id="20" w:author="杨谦10115881" w:date="2020-04-03T13:51:00Z">
        <w:r w:rsidRPr="00B910B8" w:rsidDel="008735C1">
          <w:rPr>
            <w:rFonts w:cs="v4.2.0"/>
          </w:rPr>
          <w:delText xml:space="preserve">excluding </w:delText>
        </w:r>
      </w:del>
      <w:del w:id="21" w:author="杨谦10115881" w:date="2020-04-27T15:55:00Z">
        <w:r w:rsidRPr="00B910B8" w:rsidDel="00D464D8">
          <w:rPr>
            <w:rFonts w:cs="v4.2.0"/>
          </w:rPr>
          <w:delText>reporting criteria</w:delText>
        </w:r>
      </w:del>
      <w:del w:id="22" w:author="杨谦10115881" w:date="2020-04-29T10:14:00Z">
        <w:r w:rsidRPr="00B910B8" w:rsidDel="004D0B5E">
          <w:rPr>
            <w:rFonts w:cs="v4.2.0"/>
          </w:rPr>
          <w:delText xml:space="preserve"> specified in TS 38.133 [50] </w:delText>
        </w:r>
      </w:del>
      <w:del w:id="23" w:author="杨谦10115881" w:date="2020-04-27T16:01:00Z">
        <w:r w:rsidRPr="00B910B8" w:rsidDel="00D464D8">
          <w:rPr>
            <w:rFonts w:cs="v4.2.0"/>
          </w:rPr>
          <w:delText xml:space="preserve">that are applicable </w:delText>
        </w:r>
      </w:del>
      <w:del w:id="24" w:author="杨谦10115881" w:date="2020-04-29T10:14:00Z">
        <w:r w:rsidRPr="00B910B8" w:rsidDel="004D0B5E">
          <w:rPr>
            <w:rFonts w:cs="v4.2.0"/>
          </w:rPr>
          <w:delText>for the UE configured with EN-DC operation</w:delText>
        </w:r>
      </w:del>
      <w:del w:id="25" w:author="杨谦10115881" w:date="2020-04-27T15:56:00Z">
        <w:r w:rsidRPr="00B910B8" w:rsidDel="00D464D8">
          <w:rPr>
            <w:rFonts w:cs="v4.2.0"/>
          </w:rPr>
          <w:delText>,</w:delText>
        </w:r>
        <w:r w:rsidRPr="00B910B8" w:rsidDel="00D464D8">
          <w:delText xml:space="preserve"> as follows:</w:delText>
        </w:r>
      </w:del>
      <w:ins w:id="26" w:author="杨谦10115881" w:date="2020-04-27T15:56:00Z">
        <w:del w:id="27" w:author="ZTE - new" w:date="2020-06-02T17:41:00Z">
          <w:r w:rsidR="00D464D8" w:rsidDel="008C6194">
            <w:rPr>
              <w:rFonts w:cs="v4.2.0"/>
            </w:rPr>
            <w:delText>.</w:delText>
          </w:r>
        </w:del>
      </w:ins>
      <w:ins w:id="28" w:author="ZTE - new" w:date="2020-06-02T17:41:00Z">
        <w:r w:rsidR="008C6194">
          <w:rPr>
            <w:rFonts w:cs="v4.2.0"/>
          </w:rPr>
          <w:t>, where</w:t>
        </w:r>
      </w:ins>
    </w:p>
    <w:p w:rsidR="004D0B5E" w:rsidRPr="00885F53" w:rsidRDefault="004966BB">
      <w:pPr>
        <w:pStyle w:val="B1"/>
        <w:ind w:left="0" w:firstLine="0"/>
        <w:rPr>
          <w:ins w:id="29" w:author="杨谦10115881" w:date="2020-04-29T10:08:00Z"/>
        </w:rPr>
        <w:pPrChange w:id="30" w:author="杨谦10115881" w:date="2020-04-29T10:09:00Z">
          <w:pPr>
            <w:pStyle w:val="B1"/>
            <w:ind w:firstLine="0"/>
          </w:pPr>
        </w:pPrChange>
      </w:pPr>
      <m:oMath>
        <m:sSub>
          <m:sSubPr>
            <m:ctrlPr>
              <w:ins w:id="31" w:author="杨谦10115881" w:date="2020-04-29T10:08:00Z">
                <w:rPr>
                  <w:rFonts w:ascii="Cambria Math" w:hAnsi="Cambria Math"/>
                  <w:i/>
                </w:rPr>
              </w:ins>
            </m:ctrlPr>
          </m:sSubPr>
          <m:e>
            <m:r>
              <w:ins w:id="32" w:author="杨谦10115881" w:date="2020-04-29T10:08:00Z">
                <w:rPr>
                  <w:rFonts w:ascii="Cambria Math"/>
                </w:rPr>
                <m:t>E</m:t>
              </w:ins>
            </m:r>
          </m:e>
          <m:sub>
            <m:r>
              <w:ins w:id="33" w:author="杨谦10115881" w:date="2020-04-29T10:08:00Z">
                <w:rPr>
                  <w:rFonts w:ascii="Cambria Math"/>
                </w:rPr>
                <m:t>cat,EN</m:t>
              </w:ins>
            </m:r>
            <m:r>
              <w:ins w:id="34" w:author="杨谦10115881" w:date="2020-04-29T10:08:00Z">
                <w:rPr>
                  <w:rFonts w:ascii="Cambria Math"/>
                </w:rPr>
                <m:t>-</m:t>
              </w:ins>
            </m:r>
            <m:r>
              <w:ins w:id="35" w:author="杨谦10115881" w:date="2020-04-29T10:08:00Z">
                <w:rPr>
                  <w:rFonts w:ascii="Cambria Math"/>
                </w:rPr>
                <m:t>DC,NR</m:t>
              </w:ins>
            </m:r>
          </m:sub>
        </m:sSub>
      </m:oMath>
      <w:ins w:id="36" w:author="杨谦10115881" w:date="2020-04-29T10:08:00Z">
        <w:r w:rsidR="004D0B5E" w:rsidRPr="00885F53">
          <w:t xml:space="preserve"> </w:t>
        </w:r>
        <w:proofErr w:type="gramStart"/>
        <w:r w:rsidR="004D0B5E" w:rsidRPr="00885F53">
          <w:t>is</w:t>
        </w:r>
        <w:proofErr w:type="gramEnd"/>
        <w:r w:rsidR="004D0B5E" w:rsidRPr="00885F53">
          <w:t xml:space="preserve"> </w:t>
        </w:r>
        <w:del w:id="37" w:author="ZTE - new" w:date="2020-06-02T17:41:00Z">
          <w:r w:rsidR="004D0B5E" w:rsidRPr="00885F53" w:rsidDel="008C6194">
            <w:delText xml:space="preserve">the total number of NR reporting criteria </w:delText>
          </w:r>
          <w:r w:rsidR="004D0B5E" w:rsidRPr="00BE78B0" w:rsidDel="008C6194">
            <w:rPr>
              <w:lang w:eastAsia="zh-CN"/>
            </w:rPr>
            <w:delText>configured by</w:delText>
          </w:r>
          <w:r w:rsidR="004D0B5E" w:rsidRPr="00BE78B0" w:rsidDel="008C6194">
            <w:delText xml:space="preserve"> </w:delText>
          </w:r>
        </w:del>
      </w:ins>
      <w:ins w:id="38" w:author="杨谦10115881" w:date="2020-04-29T10:11:00Z">
        <w:del w:id="39" w:author="ZTE - new" w:date="2020-06-02T17:41:00Z">
          <w:r w:rsidR="004D0B5E" w:rsidDel="008C6194">
            <w:delText xml:space="preserve">NR </w:delText>
          </w:r>
        </w:del>
      </w:ins>
      <w:ins w:id="40" w:author="杨谦10115881" w:date="2020-04-29T10:08:00Z">
        <w:del w:id="41" w:author="ZTE - new" w:date="2020-06-02T17:41:00Z">
          <w:r w:rsidR="004D0B5E" w:rsidDel="008C6194">
            <w:delText xml:space="preserve">PSCell and </w:delText>
          </w:r>
          <w:r w:rsidR="004D0B5E" w:rsidRPr="00BE78B0" w:rsidDel="008C6194">
            <w:delText>PCell</w:delText>
          </w:r>
          <w:r w:rsidR="004D0B5E" w:rsidRPr="00885F53" w:rsidDel="008C6194">
            <w:delText>, including</w:delText>
          </w:r>
        </w:del>
      </w:ins>
      <w:ins w:id="42" w:author="杨谦10115881" w:date="2020-04-29T10:11:00Z">
        <w:del w:id="43" w:author="ZTE - new" w:date="2020-06-02T17:41:00Z">
          <w:r w:rsidR="004D0B5E" w:rsidDel="008C6194">
            <w:delText xml:space="preserve"> NR</w:delText>
          </w:r>
        </w:del>
      </w:ins>
      <w:ins w:id="44" w:author="杨谦10115881" w:date="2020-04-29T10:08:00Z">
        <w:del w:id="45" w:author="ZTE - new" w:date="2020-06-02T17:41:00Z">
          <w:r w:rsidR="004D0B5E" w:rsidRPr="00885F53" w:rsidDel="008C6194">
            <w:delText xml:space="preserve"> PSCell and </w:delText>
          </w:r>
        </w:del>
      </w:ins>
      <w:ins w:id="46" w:author="杨谦10115881" w:date="2020-04-29T10:11:00Z">
        <w:del w:id="47" w:author="ZTE - new" w:date="2020-06-02T17:41:00Z">
          <w:r w:rsidR="004D0B5E" w:rsidDel="008C6194">
            <w:delText xml:space="preserve">NR </w:delText>
          </w:r>
        </w:del>
      </w:ins>
      <w:ins w:id="48" w:author="杨谦10115881" w:date="2020-04-29T10:08:00Z">
        <w:del w:id="49" w:author="ZTE - new" w:date="2020-06-02T17:41:00Z">
          <w:r w:rsidR="004D0B5E" w:rsidRPr="00885F53" w:rsidDel="008C6194">
            <w:delText>SCells carrier frequencies,</w:delText>
          </w:r>
        </w:del>
      </w:ins>
      <w:ins w:id="50" w:author="杨谦10115881" w:date="2020-04-29T10:10:00Z">
        <w:del w:id="51" w:author="ZTE - new" w:date="2020-06-02T17:41:00Z">
          <w:r w:rsidR="004D0B5E" w:rsidDel="008C6194">
            <w:delText xml:space="preserve"> </w:delText>
          </w:r>
          <w:r w:rsidR="004D0B5E" w:rsidRPr="00885F53" w:rsidDel="008C6194">
            <w:delText xml:space="preserve">as </w:delText>
          </w:r>
        </w:del>
        <w:r w:rsidR="004D0B5E" w:rsidRPr="00885F53">
          <w:t>specified</w:t>
        </w:r>
      </w:ins>
      <w:ins w:id="52" w:author="ZTE - new" w:date="2020-06-01T15:02:00Z">
        <w:r w:rsidR="00CC1D36" w:rsidRPr="00CC1D36">
          <w:t xml:space="preserve"> in section 9.1.4.2</w:t>
        </w:r>
      </w:ins>
      <w:ins w:id="53" w:author="杨谦10115881" w:date="2020-04-29T10:10:00Z">
        <w:r w:rsidR="004D0B5E" w:rsidRPr="00885F53">
          <w:t xml:space="preserve"> in TS 3</w:t>
        </w:r>
        <w:r w:rsidR="004D0B5E">
          <w:t>8</w:t>
        </w:r>
        <w:r w:rsidR="004D0B5E" w:rsidRPr="00885F53">
          <w:t>.133 [</w:t>
        </w:r>
        <w:r w:rsidR="004D0B5E">
          <w:t>50</w:t>
        </w:r>
        <w:r w:rsidR="004D0B5E" w:rsidRPr="00885F53">
          <w:t>]</w:t>
        </w:r>
        <w:del w:id="54" w:author="ZTE - new" w:date="2020-06-02T17:42:00Z">
          <w:r w:rsidR="004D0B5E" w:rsidRPr="00885F53" w:rsidDel="008C6194">
            <w:delText xml:space="preserve"> for UE configured with EN-DC</w:delText>
          </w:r>
        </w:del>
      </w:ins>
      <w:ins w:id="55" w:author="杨谦10115881" w:date="2020-04-29T10:35:00Z">
        <w:del w:id="56" w:author="ZTE - new" w:date="2020-06-02T17:42:00Z">
          <w:r w:rsidR="00852E81" w:rsidDel="008C6194">
            <w:delText xml:space="preserve"> operation</w:delText>
          </w:r>
        </w:del>
      </w:ins>
      <w:ins w:id="57" w:author="杨谦10115881" w:date="2020-04-29T10:20:00Z">
        <w:del w:id="58" w:author="ZTE - new" w:date="2020-06-02T17:42:00Z">
          <w:r w:rsidR="002D4E16" w:rsidDel="008C6194">
            <w:delText>.</w:delText>
          </w:r>
        </w:del>
      </w:ins>
      <w:ins w:id="59" w:author="ZTE - new" w:date="2020-06-02T17:42:00Z">
        <w:r w:rsidR="008C6194">
          <w:t>, and</w:t>
        </w:r>
      </w:ins>
    </w:p>
    <w:p w:rsidR="004D0B5E" w:rsidRPr="004D0B5E" w:rsidRDefault="004966BB">
      <w:pPr>
        <w:pStyle w:val="B1"/>
        <w:ind w:left="0" w:firstLine="0"/>
        <w:rPr>
          <w:ins w:id="60" w:author="杨谦10115881" w:date="2020-04-29T10:08:00Z"/>
          <w:rFonts w:cs="v4.2.0"/>
        </w:rPr>
        <w:pPrChange w:id="61" w:author="杨谦10115881" w:date="2020-04-29T10:12:00Z">
          <w:pPr/>
        </w:pPrChange>
      </w:pPr>
      <m:oMath>
        <m:sSub>
          <m:sSubPr>
            <m:ctrlPr>
              <w:ins w:id="62" w:author="杨谦10115881" w:date="2020-04-29T10:08:00Z">
                <w:rPr>
                  <w:rFonts w:ascii="Cambria Math" w:hAnsi="Cambria Math"/>
                  <w:i/>
                </w:rPr>
              </w:ins>
            </m:ctrlPr>
          </m:sSubPr>
          <m:e>
            <m:r>
              <w:ins w:id="63" w:author="杨谦10115881" w:date="2020-04-29T10:08:00Z">
                <w:rPr>
                  <w:rFonts w:ascii="Cambria Math"/>
                </w:rPr>
                <m:t>E</m:t>
              </w:ins>
            </m:r>
          </m:e>
          <m:sub>
            <m:r>
              <w:ins w:id="64" w:author="杨谦10115881" w:date="2020-04-29T10:08:00Z">
                <w:rPr>
                  <w:rFonts w:ascii="Cambria Math"/>
                </w:rPr>
                <m:t>cat,EN</m:t>
              </w:ins>
            </m:r>
            <m:r>
              <w:ins w:id="65" w:author="杨谦10115881" w:date="2020-04-29T10:08:00Z">
                <w:rPr>
                  <w:rFonts w:ascii="Cambria Math"/>
                </w:rPr>
                <m:t>-</m:t>
              </w:ins>
            </m:r>
            <m:r>
              <w:ins w:id="66" w:author="杨谦10115881" w:date="2020-04-29T10:08:00Z">
                <w:rPr>
                  <w:rFonts w:ascii="Cambria Math"/>
                </w:rPr>
                <m:t>DC,E</m:t>
              </w:ins>
            </m:r>
            <m:r>
              <w:ins w:id="67" w:author="杨谦10115881" w:date="2020-04-29T10:08:00Z">
                <w:rPr>
                  <w:rFonts w:ascii="Cambria Math"/>
                </w:rPr>
                <m:t>-</m:t>
              </w:ins>
            </m:r>
            <m:r>
              <w:ins w:id="68" w:author="杨谦10115881" w:date="2020-04-29T10:08:00Z">
                <w:rPr>
                  <w:rFonts w:ascii="Cambria Math"/>
                </w:rPr>
                <m:t>UTRA</m:t>
              </w:ins>
            </m:r>
          </m:sub>
        </m:sSub>
      </m:oMath>
      <w:ins w:id="69" w:author="杨谦10115881" w:date="2020-04-29T10:08:00Z">
        <w:r w:rsidR="004D0B5E" w:rsidRPr="00885F53">
          <w:t xml:space="preserve"> is the total number of </w:t>
        </w:r>
        <w:del w:id="70" w:author="ZTE - new" w:date="2020-06-02T17:53:00Z">
          <w:r w:rsidR="004D0B5E" w:rsidRPr="00885F53" w:rsidDel="00D36D82">
            <w:rPr>
              <w:lang w:eastAsia="zh-CN"/>
            </w:rPr>
            <w:delText xml:space="preserve">E-UTRA </w:delText>
          </w:r>
        </w:del>
        <w:r w:rsidR="004D0B5E" w:rsidRPr="00885F53">
          <w:t xml:space="preserve">reporting criteria </w:t>
        </w:r>
        <w:r w:rsidR="004D0B5E" w:rsidRPr="00885F53">
          <w:rPr>
            <w:lang w:eastAsia="zh-CN"/>
          </w:rPr>
          <w:t>configured by</w:t>
        </w:r>
        <w:r w:rsidR="004D0B5E" w:rsidRPr="00885F53">
          <w:t xml:space="preserve"> </w:t>
        </w:r>
        <w:proofErr w:type="spellStart"/>
        <w:r w:rsidR="004D0B5E" w:rsidRPr="00885F53">
          <w:t>PCell</w:t>
        </w:r>
      </w:ins>
      <w:proofErr w:type="spellEnd"/>
      <w:ins w:id="71" w:author="杨谦10115881" w:date="2020-04-29T10:12:00Z">
        <w:r w:rsidR="004D0B5E">
          <w:t>,</w:t>
        </w:r>
      </w:ins>
      <w:ins w:id="72" w:author="杨谦10115881" w:date="2020-04-29T10:08:00Z">
        <w:r w:rsidR="004D0B5E" w:rsidRPr="00885F53">
          <w:t xml:space="preserve"> except </w:t>
        </w:r>
      </w:ins>
      <w:ins w:id="73" w:author="杨谦10115881" w:date="2020-04-29T10:12:00Z">
        <w:r w:rsidR="004D0B5E">
          <w:t xml:space="preserve">NR </w:t>
        </w:r>
      </w:ins>
      <w:proofErr w:type="spellStart"/>
      <w:ins w:id="74" w:author="杨谦10115881" w:date="2020-04-29T10:08:00Z">
        <w:r w:rsidR="004D0B5E" w:rsidRPr="00885F53">
          <w:t>PSCell</w:t>
        </w:r>
        <w:proofErr w:type="spellEnd"/>
        <w:r w:rsidR="004D0B5E" w:rsidRPr="00885F53">
          <w:t xml:space="preserve"> and </w:t>
        </w:r>
      </w:ins>
      <w:ins w:id="75" w:author="杨谦10115881" w:date="2020-04-29T10:12:00Z">
        <w:r w:rsidR="004D0B5E">
          <w:t xml:space="preserve">NR </w:t>
        </w:r>
      </w:ins>
      <w:proofErr w:type="spellStart"/>
      <w:ins w:id="76" w:author="杨谦10115881" w:date="2020-04-29T10:08:00Z">
        <w:r w:rsidR="004D0B5E" w:rsidRPr="00885F53">
          <w:t>SCells</w:t>
        </w:r>
        <w:proofErr w:type="spellEnd"/>
        <w:r w:rsidR="004D0B5E" w:rsidRPr="00885F53">
          <w:t xml:space="preserve"> carrier frequencies</w:t>
        </w:r>
      </w:ins>
      <w:ins w:id="77" w:author="杨谦10115881" w:date="2020-04-29T10:12:00Z">
        <w:r w:rsidR="004D0B5E">
          <w:t>:</w:t>
        </w:r>
      </w:ins>
    </w:p>
    <w:p w:rsidR="008735C1" w:rsidRPr="00B910B8" w:rsidDel="004D0B5E" w:rsidRDefault="008735C1" w:rsidP="008735C1">
      <w:pPr>
        <w:rPr>
          <w:del w:id="78" w:author="杨谦10115881" w:date="2020-04-29T10:12:00Z"/>
        </w:rPr>
      </w:pPr>
    </w:p>
    <w:p w:rsidR="008735C1" w:rsidRPr="00B910B8" w:rsidRDefault="008735C1" w:rsidP="008735C1">
      <w:pPr>
        <w:pStyle w:val="B1"/>
      </w:pPr>
      <w:r w:rsidRPr="00B910B8">
        <w:t>-</w:t>
      </w:r>
      <w:r w:rsidRPr="00B910B8">
        <w:tab/>
      </w:r>
      <w:del w:id="79" w:author="ZTE - new" w:date="2020-06-01T14:59:00Z">
        <w:r w:rsidRPr="00B910B8" w:rsidDel="00AA28F0">
          <w:delText>[</w:delText>
        </w:r>
      </w:del>
      <w:r w:rsidRPr="00B910B8">
        <w:t>36</w:t>
      </w:r>
      <w:del w:id="80" w:author="ZTE - new" w:date="2020-06-01T14:59:00Z">
        <w:r w:rsidRPr="00B910B8" w:rsidDel="00AA28F0">
          <w:delText>]</w:delText>
        </w:r>
      </w:del>
      <w:r w:rsidRPr="00B910B8">
        <w:t xml:space="preserve"> reporting criteria if the UE is not configured with any </w:t>
      </w:r>
      <w:proofErr w:type="spellStart"/>
      <w:r w:rsidRPr="00B910B8">
        <w:t>SCell</w:t>
      </w:r>
      <w:proofErr w:type="spellEnd"/>
      <w:del w:id="81" w:author="杨谦10115881" w:date="2020-04-27T15:58:00Z">
        <w:r w:rsidRPr="00B910B8" w:rsidDel="00D464D8">
          <w:delText xml:space="preserve"> </w:delText>
        </w:r>
        <w:r w:rsidRPr="00B910B8" w:rsidDel="00D464D8">
          <w:rPr>
            <w:rFonts w:hint="eastAsia"/>
          </w:rPr>
          <w:delText>or</w:delText>
        </w:r>
      </w:del>
      <w:ins w:id="82" w:author="杨谦10115881" w:date="2020-04-27T15:58:00Z">
        <w:r w:rsidR="00D464D8">
          <w:t>,</w:t>
        </w:r>
      </w:ins>
      <w:r w:rsidRPr="00B910B8">
        <w:rPr>
          <w:rFonts w:hint="eastAsia"/>
        </w:rPr>
        <w:t xml:space="preserve"> </w:t>
      </w:r>
      <w:ins w:id="83" w:author="ZTE - new" w:date="2020-06-01T14:26:00Z">
        <w:r w:rsidR="0074635B" w:rsidRPr="0074635B">
          <w:t xml:space="preserve">regardless of the number of NR </w:t>
        </w:r>
        <w:proofErr w:type="spellStart"/>
        <w:r w:rsidR="0074635B" w:rsidRPr="0074635B">
          <w:t>SCell</w:t>
        </w:r>
        <w:proofErr w:type="spellEnd"/>
        <w:r w:rsidR="0074635B" w:rsidRPr="0074635B">
          <w:t xml:space="preserve"> carrier frequencies if any</w:t>
        </w:r>
      </w:ins>
      <w:del w:id="84" w:author="ZTE - new" w:date="2020-06-01T14:27:00Z">
        <w:r w:rsidRPr="00B910B8" w:rsidDel="0074635B">
          <w:rPr>
            <w:rFonts w:hint="eastAsia"/>
          </w:rPr>
          <w:delText>PSCell</w:delText>
        </w:r>
        <w:r w:rsidRPr="00B910B8" w:rsidDel="0074635B">
          <w:delText xml:space="preserve"> carrier frequency or NR SCell or NR PSCell</w:delText>
        </w:r>
      </w:del>
      <w:ins w:id="85" w:author="杨谦10115881" w:date="2020-04-03T13:51:00Z">
        <w:del w:id="86" w:author="ZTE - new" w:date="2020-06-01T14:27:00Z">
          <w:r w:rsidRPr="00B910B8" w:rsidDel="0074635B">
            <w:delText xml:space="preserve"> carrier frequency</w:delText>
          </w:r>
        </w:del>
      </w:ins>
      <w:r w:rsidRPr="00B910B8">
        <w:t>,</w:t>
      </w:r>
    </w:p>
    <w:p w:rsidR="008735C1" w:rsidRPr="00B910B8" w:rsidDel="00C47B42" w:rsidRDefault="008735C1" w:rsidP="008735C1">
      <w:pPr>
        <w:pStyle w:val="B1"/>
        <w:rPr>
          <w:del w:id="87" w:author="ZTE - new" w:date="2020-06-01T14:42:00Z"/>
        </w:rPr>
      </w:pPr>
      <w:del w:id="88" w:author="ZTE - new" w:date="2020-06-01T14:42:00Z">
        <w:r w:rsidRPr="00B910B8" w:rsidDel="00C47B42">
          <w:delText>-</w:delText>
        </w:r>
        <w:r w:rsidRPr="00B910B8" w:rsidDel="00C47B42">
          <w:tab/>
          <w:delText>[36] reporting criteria if the UE is not configured with any SCell or NR SCell but configured with one NR PSCell carrier frequency.</w:delText>
        </w:r>
      </w:del>
    </w:p>
    <w:p w:rsidR="008735C1" w:rsidRPr="00B910B8" w:rsidRDefault="008735C1" w:rsidP="008735C1">
      <w:pPr>
        <w:pStyle w:val="B1"/>
        <w:rPr>
          <w:ins w:id="89" w:author="杨谦10115881" w:date="2020-04-03T13:52:00Z"/>
        </w:rPr>
      </w:pPr>
      <w:ins w:id="90" w:author="杨谦10115881" w:date="2020-04-03T13:52:00Z">
        <w:r w:rsidRPr="00B910B8">
          <w:t>-</w:t>
        </w:r>
        <w:r w:rsidRPr="00B910B8">
          <w:tab/>
        </w:r>
        <w:del w:id="91" w:author="ZTE - new" w:date="2020-06-01T15:00:00Z">
          <w:r w:rsidRPr="00B910B8" w:rsidDel="00AA28F0">
            <w:delText>[</w:delText>
          </w:r>
        </w:del>
        <m:oMath>
          <m:r>
            <w:rPr>
              <w:rFonts w:ascii="Cambria Math"/>
            </w:rPr>
            <m:t>36+9</m:t>
          </m:r>
          <m:r>
            <w:rPr>
              <w:rFonts w:ascii="Cambria Math"/>
            </w:rPr>
            <m:t>×</m:t>
          </m:r>
          <m:r>
            <w:del w:id="92" w:author="ZTE - new" w:date="2020-06-01T14:32:00Z">
              <w:rPr>
                <w:rFonts w:ascii="Cambria Math"/>
              </w:rPr>
              <m:t>n</m:t>
            </w:del>
          </m:r>
        </m:oMath>
      </w:ins>
      <m:oMath>
        <m:r>
          <w:ins w:id="93" w:author="ZTE - new" w:date="2020-06-01T14:32:00Z">
            <w:rPr>
              <w:rFonts w:ascii="Cambria Math"/>
            </w:rPr>
            <m:t>k</m:t>
          </w:ins>
        </m:r>
      </m:oMath>
      <w:ins w:id="94" w:author="杨谦10115881" w:date="2020-04-03T13:52:00Z">
        <w:del w:id="95" w:author="ZTE - new" w:date="2020-06-01T15:00:00Z">
          <w:r w:rsidRPr="00B910B8" w:rsidDel="00AA28F0">
            <w:delText>]</w:delText>
          </w:r>
        </w:del>
        <w:r w:rsidRPr="00B910B8">
          <w:t xml:space="preserve"> </w:t>
        </w:r>
        <w:r>
          <w:t xml:space="preserve">reporting criteria if the UE is configured with </w:t>
        </w:r>
        <w:del w:id="96" w:author="ZTE - new" w:date="2020-06-01T15:05:00Z">
          <w:r w:rsidDel="00146457">
            <w:delText>S</w:delText>
          </w:r>
          <w:r w:rsidR="0074635B" w:rsidDel="00146457">
            <w:delText>c</w:delText>
          </w:r>
          <w:r w:rsidDel="00146457">
            <w:delText>ells</w:delText>
          </w:r>
        </w:del>
      </w:ins>
      <w:ins w:id="97" w:author="ZTE - new" w:date="2020-06-01T15:05:00Z">
        <w:r w:rsidR="00146457">
          <w:t xml:space="preserve">at least one </w:t>
        </w:r>
        <w:proofErr w:type="spellStart"/>
        <w:r w:rsidR="00146457">
          <w:t>SCell</w:t>
        </w:r>
      </w:ins>
      <w:proofErr w:type="spellEnd"/>
      <w:ins w:id="98" w:author="ZTE - new" w:date="2020-06-01T14:31:00Z">
        <w:r w:rsidR="0074635B">
          <w:rPr>
            <w:rFonts w:hint="eastAsia"/>
            <w:lang w:eastAsia="zh-CN"/>
          </w:rPr>
          <w:t xml:space="preserve">, </w:t>
        </w:r>
        <w:r w:rsidR="0074635B">
          <w:t xml:space="preserve">regardless of the number of NR </w:t>
        </w:r>
        <w:proofErr w:type="spellStart"/>
        <w:r w:rsidR="0074635B">
          <w:t>SCell</w:t>
        </w:r>
        <w:proofErr w:type="spellEnd"/>
        <w:r w:rsidR="0074635B">
          <w:t xml:space="preserve"> carrier frequencies if any</w:t>
        </w:r>
      </w:ins>
      <w:ins w:id="99" w:author="杨谦10115881" w:date="2020-04-03T13:52:00Z">
        <w:del w:id="100" w:author="ZTE - new" w:date="2020-06-01T14:32:00Z">
          <w:r w:rsidDel="0074635B">
            <w:delText xml:space="preserve"> and one NR PSCell carrier frequencies</w:delText>
          </w:r>
        </w:del>
        <w:r>
          <w:t xml:space="preserve">, </w:t>
        </w:r>
        <w:del w:id="101" w:author="ZTE - new" w:date="2020-06-01T14:32:00Z">
          <w:r w:rsidDel="0074635B">
            <w:delText>and</w:delText>
          </w:r>
        </w:del>
      </w:ins>
      <w:ins w:id="102" w:author="ZTE - new" w:date="2020-06-01T14:32:00Z">
        <w:r w:rsidR="0074635B">
          <w:t>where</w:t>
        </w:r>
      </w:ins>
      <w:ins w:id="103" w:author="杨谦10115881" w:date="2020-04-03T13:52:00Z">
        <w:r>
          <w:t xml:space="preserve"> </w:t>
        </w:r>
        <w:del w:id="104" w:author="ZTE - new" w:date="2020-06-01T14:32:00Z">
          <w:r w:rsidRPr="005D0156" w:rsidDel="0074635B">
            <w:rPr>
              <w:i/>
            </w:rPr>
            <w:delText>n</w:delText>
          </w:r>
        </w:del>
      </w:ins>
      <w:ins w:id="105" w:author="ZTE - new" w:date="2020-06-01T14:32:00Z">
        <w:r w:rsidR="0074635B">
          <w:rPr>
            <w:i/>
          </w:rPr>
          <w:t>k</w:t>
        </w:r>
      </w:ins>
      <w:ins w:id="106" w:author="杨谦10115881" w:date="2020-04-03T13:52:00Z">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8735C1" w:rsidRDefault="008735C1" w:rsidP="008735C1">
      <w:pPr>
        <w:rPr>
          <w:ins w:id="107" w:author="杨谦10115881" w:date="2020-04-29T10:15:00Z"/>
        </w:rPr>
      </w:pPr>
      <w:r w:rsidRPr="00B910B8">
        <w:t>The UE</w:t>
      </w:r>
      <w:ins w:id="108" w:author="杨谦10115881" w:date="2020-04-27T15:59:00Z">
        <w:r w:rsidR="00D464D8">
          <w:t>, which is</w:t>
        </w:r>
      </w:ins>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w:t>
      </w:r>
      <w:ins w:id="109" w:author="ZTE - new" w:date="2020-06-01T14:46:00Z">
        <w:r w:rsidR="00405C3F">
          <w:t>,</w:t>
        </w:r>
      </w:ins>
      <w:r w:rsidRPr="00B910B8">
        <w:t xml:space="preserve">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w:t>
      </w:r>
      <w:ins w:id="110" w:author="ZTE - new" w:date="2020-06-01T14:52:00Z">
        <w:r w:rsidR="009344B5">
          <w:t xml:space="preserve"> in this section</w:t>
        </w:r>
      </w:ins>
      <w:ins w:id="111" w:author="杨谦10115881" w:date="2020-04-27T15:59:00Z">
        <w:r w:rsidR="00D464D8" w:rsidRPr="00D464D8">
          <w:t xml:space="preserve"> </w:t>
        </w:r>
        <w:r w:rsidR="00D464D8" w:rsidRPr="001C3E15">
          <w:t xml:space="preserve">and </w:t>
        </w:r>
        <w:del w:id="112" w:author="ZTE - new" w:date="2020-06-01T14:52:00Z">
          <w:r w:rsidR="00D464D8" w:rsidRPr="001C3E15" w:rsidDel="009344B5">
            <w:delText xml:space="preserve">according to </w:delText>
          </w:r>
        </w:del>
      </w:ins>
      <w:ins w:id="113" w:author="杨谦10115881" w:date="2020-04-29T10:13:00Z">
        <w:r w:rsidR="004D0B5E">
          <w:t xml:space="preserve">table 9.1.4.2-1 in </w:t>
        </w:r>
      </w:ins>
      <w:ins w:id="114" w:author="杨谦10115881" w:date="2020-04-27T15:59:00Z">
        <w:r w:rsidR="00D464D8" w:rsidRPr="001C3E15">
          <w:t>TS 38.133 [50]</w:t>
        </w:r>
      </w:ins>
      <w:r w:rsidRPr="00B910B8">
        <w:t>.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w:t>
      </w:r>
      <w:ins w:id="115" w:author="ZTE - new" w:date="2020-06-01T14:52:00Z">
        <w:r w:rsidR="009344B5">
          <w:t>,</w:t>
        </w:r>
        <w:r w:rsidR="009344B5" w:rsidRPr="00B910B8">
          <w:t xml:space="preserve"> </w:t>
        </w:r>
        <w:r w:rsidR="009344B5">
          <w:t>when configured with NE-DC,</w:t>
        </w:r>
      </w:ins>
      <w:r w:rsidRPr="00B910B8">
        <w:t xml:space="preserve"> need</w:t>
      </w:r>
      <w:ins w:id="116" w:author="ZTE - new" w:date="2020-06-01T14:52:00Z">
        <w:r w:rsidR="009344B5">
          <w:t>s</w:t>
        </w:r>
      </w:ins>
      <w:r w:rsidRPr="00B910B8">
        <w:t xml:space="preserve"> not support more than the number of reporting criteria</w:t>
      </w:r>
      <w:ins w:id="117" w:author="杨谦10115881" w:date="2020-04-27T16:00:00Z">
        <w:r w:rsidR="00D464D8">
          <w:t xml:space="preserve"> </w:t>
        </w:r>
      </w:ins>
      <m:oMath>
        <m:sSub>
          <m:sSubPr>
            <m:ctrlPr>
              <w:ins w:id="118" w:author="杨谦10115881" w:date="2020-04-27T16:01:00Z">
                <w:rPr>
                  <w:rFonts w:ascii="Cambria Math" w:hAnsi="Cambria Math" w:cs="宋体"/>
                  <w:i/>
                  <w:sz w:val="24"/>
                  <w:szCs w:val="24"/>
                </w:rPr>
              </w:ins>
            </m:ctrlPr>
          </m:sSubPr>
          <m:e>
            <m:r>
              <w:ins w:id="119" w:author="杨谦10115881" w:date="2020-04-27T16:01:00Z">
                <w:rPr>
                  <w:rFonts w:ascii="Cambria Math"/>
                </w:rPr>
                <m:t>E</m:t>
              </w:ins>
            </m:r>
          </m:e>
          <m:sub>
            <m:r>
              <w:ins w:id="120" w:author="杨谦10115881" w:date="2020-04-27T16:01:00Z">
                <w:rPr>
                  <w:rFonts w:ascii="Cambria Math"/>
                </w:rPr>
                <m:t>cat,NE</m:t>
              </w:ins>
            </m:r>
            <m:r>
              <w:ins w:id="121" w:author="杨谦10115881" w:date="2020-04-27T16:01:00Z">
                <w:rPr>
                  <w:rFonts w:ascii="Cambria Math"/>
                </w:rPr>
                <m:t>-</m:t>
              </w:ins>
            </m:r>
            <m:r>
              <w:ins w:id="122" w:author="杨谦10115881" w:date="2020-04-27T16:01:00Z">
                <w:rPr>
                  <w:rFonts w:ascii="Cambria Math"/>
                </w:rPr>
                <m:t>DC,NR</m:t>
              </w:ins>
            </m:r>
          </m:sub>
        </m:sSub>
        <m:r>
          <w:ins w:id="123" w:author="杨谦10115881" w:date="2020-04-27T16:01:00Z">
            <w:rPr>
              <w:rFonts w:ascii="Cambria Math"/>
            </w:rPr>
            <m:t>+</m:t>
          </w:ins>
        </m:r>
        <m:sSub>
          <m:sSubPr>
            <m:ctrlPr>
              <w:ins w:id="124" w:author="杨谦10115881" w:date="2020-04-27T16:01:00Z">
                <w:rPr>
                  <w:rFonts w:ascii="Cambria Math" w:hAnsi="Cambria Math" w:cs="宋体"/>
                  <w:i/>
                  <w:sz w:val="24"/>
                  <w:szCs w:val="24"/>
                </w:rPr>
              </w:ins>
            </m:ctrlPr>
          </m:sSubPr>
          <m:e>
            <m:r>
              <w:ins w:id="125" w:author="杨谦10115881" w:date="2020-04-27T16:01:00Z">
                <w:rPr>
                  <w:rFonts w:ascii="Cambria Math"/>
                </w:rPr>
                <m:t>E</m:t>
              </w:ins>
            </m:r>
          </m:e>
          <m:sub>
            <m:r>
              <w:ins w:id="126" w:author="杨谦10115881" w:date="2020-04-27T16:01:00Z">
                <w:rPr>
                  <w:rFonts w:ascii="Cambria Math"/>
                </w:rPr>
                <m:t>cat,NE</m:t>
              </w:ins>
            </m:r>
            <m:r>
              <w:ins w:id="127" w:author="杨谦10115881" w:date="2020-04-27T16:01:00Z">
                <w:rPr>
                  <w:rFonts w:ascii="Cambria Math"/>
                </w:rPr>
                <m:t>-</m:t>
              </w:ins>
            </m:r>
            <m:r>
              <w:ins w:id="128" w:author="杨谦10115881" w:date="2020-04-27T16:01:00Z">
                <w:rPr>
                  <w:rFonts w:ascii="Cambria Math"/>
                </w:rPr>
                <m:t>DC,E</m:t>
              </w:ins>
            </m:r>
            <m:r>
              <w:ins w:id="129" w:author="杨谦10115881" w:date="2020-04-27T16:01:00Z">
                <w:rPr>
                  <w:rFonts w:ascii="Cambria Math"/>
                </w:rPr>
                <m:t>-</m:t>
              </w:ins>
            </m:r>
            <m:r>
              <w:ins w:id="130" w:author="杨谦10115881" w:date="2020-04-27T16:01:00Z">
                <w:rPr>
                  <w:rFonts w:ascii="Cambria Math"/>
                </w:rPr>
                <m:t>UTRA</m:t>
              </w:ins>
            </m:r>
          </m:sub>
        </m:sSub>
      </m:oMath>
      <w:del w:id="131" w:author="杨谦10115881" w:date="2020-04-29T10:15:00Z">
        <w:r w:rsidRPr="00B910B8" w:rsidDel="004D0B5E">
          <w:rPr>
            <w:rFonts w:cs="v4.2.0"/>
          </w:rPr>
          <w:delText>,</w:delText>
        </w:r>
      </w:del>
      <w:r w:rsidRPr="00B910B8">
        <w:rPr>
          <w:rFonts w:cs="v4.2.0"/>
        </w:rPr>
        <w:t xml:space="preserve"> </w:t>
      </w:r>
      <w:ins w:id="132" w:author="杨谦10115881" w:date="2020-04-29T10:15:00Z">
        <w:r w:rsidR="004D0B5E">
          <w:rPr>
            <w:rFonts w:cs="v4.2.0"/>
          </w:rPr>
          <w:t>in total</w:t>
        </w:r>
      </w:ins>
      <w:del w:id="133" w:author="杨谦10115881" w:date="2020-04-27T16:01:00Z">
        <w:r w:rsidRPr="00B910B8" w:rsidDel="00D464D8">
          <w:rPr>
            <w:rFonts w:cs="v4.2.0"/>
          </w:rPr>
          <w:delText>excluding reporting criteria</w:delText>
        </w:r>
      </w:del>
      <w:del w:id="134" w:author="杨谦10115881" w:date="2020-04-29T10:15:00Z">
        <w:r w:rsidRPr="00B910B8" w:rsidDel="004D0B5E">
          <w:rPr>
            <w:rFonts w:cs="v4.2.0"/>
          </w:rPr>
          <w:delText xml:space="preserve"> specified in TS 38.133 [50] </w:delText>
        </w:r>
      </w:del>
      <w:del w:id="135" w:author="杨谦10115881" w:date="2020-04-27T16:01:00Z">
        <w:r w:rsidRPr="00B910B8" w:rsidDel="00D464D8">
          <w:rPr>
            <w:rFonts w:cs="v4.2.0"/>
          </w:rPr>
          <w:delText xml:space="preserve">that are applicable </w:delText>
        </w:r>
      </w:del>
      <w:del w:id="136" w:author="杨谦10115881" w:date="2020-04-29T10:15:00Z">
        <w:r w:rsidRPr="00B910B8" w:rsidDel="004D0B5E">
          <w:rPr>
            <w:rFonts w:cs="v4.2.0"/>
          </w:rPr>
          <w:delText>for the UE configured with NE-DC operation</w:delText>
        </w:r>
      </w:del>
      <w:del w:id="137" w:author="杨谦10115881" w:date="2020-04-27T16:01:00Z">
        <w:r w:rsidRPr="00B910B8" w:rsidDel="00D464D8">
          <w:rPr>
            <w:rFonts w:cs="v4.2.0"/>
          </w:rPr>
          <w:delText>,</w:delText>
        </w:r>
        <w:r w:rsidRPr="00B910B8" w:rsidDel="00D464D8">
          <w:delText xml:space="preserve"> </w:delText>
        </w:r>
      </w:del>
      <w:ins w:id="138" w:author="杨谦10115881" w:date="2020-04-27T16:01:00Z">
        <w:del w:id="139" w:author="ZTE - new" w:date="2020-06-02T17:42:00Z">
          <w:r w:rsidR="00D464D8" w:rsidDel="008C6194">
            <w:rPr>
              <w:rFonts w:cs="v4.2.0"/>
            </w:rPr>
            <w:delText>.</w:delText>
          </w:r>
          <w:r w:rsidR="00D464D8" w:rsidRPr="00B910B8" w:rsidDel="008C6194">
            <w:delText xml:space="preserve"> </w:delText>
          </w:r>
        </w:del>
      </w:ins>
      <w:ins w:id="140" w:author="ZTE - new" w:date="2020-06-02T17:42:00Z">
        <w:r w:rsidR="008C6194">
          <w:rPr>
            <w:rFonts w:cs="v4.2.0"/>
          </w:rPr>
          <w:t>, where</w:t>
        </w:r>
      </w:ins>
      <w:del w:id="141" w:author="杨谦10115881" w:date="2020-04-29T10:15:00Z">
        <w:r w:rsidRPr="00B910B8" w:rsidDel="004D0B5E">
          <w:delText>as follows:</w:delText>
        </w:r>
      </w:del>
    </w:p>
    <w:p w:rsidR="002D4E16" w:rsidRDefault="004966BB">
      <w:pPr>
        <w:pStyle w:val="B1"/>
        <w:ind w:left="0" w:firstLine="0"/>
        <w:rPr>
          <w:ins w:id="142" w:author="杨谦10115881" w:date="2020-04-29T10:20:00Z"/>
        </w:rPr>
        <w:pPrChange w:id="143" w:author="杨谦10115881" w:date="2020-04-29T10:18:00Z">
          <w:pPr>
            <w:pStyle w:val="B1"/>
            <w:ind w:left="540" w:firstLine="0"/>
          </w:pPr>
        </w:pPrChange>
      </w:pPr>
      <m:oMath>
        <m:sSub>
          <m:sSubPr>
            <m:ctrlPr>
              <w:ins w:id="144" w:author="杨谦10115881" w:date="2020-04-29T10:18:00Z">
                <w:rPr>
                  <w:rFonts w:ascii="Cambria Math" w:hAnsi="Cambria Math" w:cs="宋体"/>
                  <w:i/>
                  <w:sz w:val="24"/>
                  <w:szCs w:val="24"/>
                </w:rPr>
              </w:ins>
            </m:ctrlPr>
          </m:sSubPr>
          <m:e>
            <m:r>
              <w:ins w:id="145" w:author="杨谦10115881" w:date="2020-04-29T10:18:00Z">
                <w:rPr>
                  <w:rFonts w:ascii="Cambria Math"/>
                </w:rPr>
                <m:t>E</m:t>
              </w:ins>
            </m:r>
          </m:e>
          <m:sub>
            <m:r>
              <w:ins w:id="146" w:author="杨谦10115881" w:date="2020-04-29T10:18:00Z">
                <w:rPr>
                  <w:rFonts w:ascii="Cambria Math"/>
                </w:rPr>
                <m:t>cat,NE</m:t>
              </w:ins>
            </m:r>
            <m:r>
              <w:ins w:id="147" w:author="杨谦10115881" w:date="2020-04-29T10:18:00Z">
                <w:rPr>
                  <w:rFonts w:ascii="Cambria Math"/>
                </w:rPr>
                <m:t>-</m:t>
              </w:ins>
            </m:r>
            <m:r>
              <w:ins w:id="148" w:author="杨谦10115881" w:date="2020-04-29T10:18:00Z">
                <w:rPr>
                  <w:rFonts w:ascii="Cambria Math"/>
                </w:rPr>
                <m:t>DC,NR</m:t>
              </w:ins>
            </m:r>
          </m:sub>
        </m:sSub>
      </m:oMath>
      <w:ins w:id="149" w:author="杨谦10115881" w:date="2020-04-29T10:18:00Z">
        <w:r w:rsidR="002D4E16">
          <w:t xml:space="preserve"> </w:t>
        </w:r>
      </w:ins>
      <w:proofErr w:type="gramStart"/>
      <w:ins w:id="150" w:author="杨谦10115881" w:date="2020-04-29T10:19:00Z">
        <w:r w:rsidR="002D4E16">
          <w:t>is</w:t>
        </w:r>
        <w:proofErr w:type="gramEnd"/>
        <w:del w:id="151" w:author="ZTE - new" w:date="2020-06-02T17:43:00Z">
          <w:r w:rsidR="002D4E16" w:rsidDel="008C6194">
            <w:delText xml:space="preserve"> </w:delText>
          </w:r>
        </w:del>
      </w:ins>
      <w:ins w:id="152" w:author="杨谦10115881" w:date="2020-04-29T10:18:00Z">
        <w:del w:id="153" w:author="ZTE - new" w:date="2020-06-02T17:43:00Z">
          <w:r w:rsidR="002D4E16" w:rsidRPr="00885F53" w:rsidDel="008C6194">
            <w:delText>the total number of NR reporting criter</w:delText>
          </w:r>
        </w:del>
      </w:ins>
      <w:ins w:id="154" w:author="杨谦10115881" w:date="2020-04-29T10:20:00Z">
        <w:del w:id="155" w:author="ZTE - new" w:date="2020-06-02T17:43:00Z">
          <w:r w:rsidR="002D4E16" w:rsidDel="008C6194">
            <w:delText>ia</w:delText>
          </w:r>
        </w:del>
      </w:ins>
      <w:ins w:id="156" w:author="杨谦10115881" w:date="2020-04-29T10:21:00Z">
        <w:del w:id="157" w:author="ZTE - new" w:date="2020-06-02T17:43:00Z">
          <w:r w:rsidR="002D4E16" w:rsidDel="008C6194">
            <w:delText xml:space="preserve"> configured NR PCell</w:delText>
          </w:r>
        </w:del>
      </w:ins>
      <w:ins w:id="158" w:author="杨谦10115881" w:date="2020-04-29T10:18:00Z">
        <w:del w:id="159" w:author="ZTE - new" w:date="2020-06-02T17:43:00Z">
          <w:r w:rsidR="002D4E16" w:rsidRPr="00885F53" w:rsidDel="008C6194">
            <w:delText>, including PCell and SCells carrier frequencies,</w:delText>
          </w:r>
        </w:del>
      </w:ins>
      <w:ins w:id="160" w:author="杨谦10115881" w:date="2020-04-29T10:20:00Z">
        <w:del w:id="161" w:author="ZTE - new" w:date="2020-06-02T17:43:00Z">
          <w:r w:rsidR="002D4E16" w:rsidDel="008C6194">
            <w:delText xml:space="preserve"> </w:delText>
          </w:r>
          <w:r w:rsidR="002D4E16" w:rsidRPr="00885F53" w:rsidDel="008C6194">
            <w:delText>as</w:delText>
          </w:r>
        </w:del>
        <w:r w:rsidR="002D4E16" w:rsidRPr="00885F53">
          <w:t xml:space="preserve"> specified</w:t>
        </w:r>
      </w:ins>
      <w:ins w:id="162" w:author="ZTE - new" w:date="2020-06-01T15:01:00Z">
        <w:r w:rsidR="00CC1D36">
          <w:t xml:space="preserve"> </w:t>
        </w:r>
        <w:r w:rsidR="00CC1D36" w:rsidRPr="00CC1D36">
          <w:t>in section 9.1.4.2</w:t>
        </w:r>
      </w:ins>
      <w:ins w:id="163" w:author="杨谦10115881" w:date="2020-04-29T10:20:00Z">
        <w:r w:rsidR="002D4E16" w:rsidRPr="00885F53">
          <w:t xml:space="preserve"> in TS 3</w:t>
        </w:r>
        <w:r w:rsidR="002D4E16">
          <w:t>8</w:t>
        </w:r>
        <w:r w:rsidR="002D4E16" w:rsidRPr="00885F53">
          <w:t>.133 [</w:t>
        </w:r>
        <w:r w:rsidR="002D4E16">
          <w:t>50]</w:t>
        </w:r>
        <w:del w:id="164" w:author="ZTE - new" w:date="2020-06-02T17:43:00Z">
          <w:r w:rsidR="002D4E16" w:rsidDel="008C6194">
            <w:delText xml:space="preserve"> for UE configured with </w:delText>
          </w:r>
          <w:r w:rsidR="002D4E16" w:rsidRPr="00885F53" w:rsidDel="008C6194">
            <w:delText>N</w:delText>
          </w:r>
          <w:r w:rsidR="002D4E16" w:rsidDel="008C6194">
            <w:delText>E</w:delText>
          </w:r>
          <w:r w:rsidR="002D4E16" w:rsidRPr="00885F53" w:rsidDel="008C6194">
            <w:delText>-DC</w:delText>
          </w:r>
          <w:r w:rsidR="002D4E16" w:rsidDel="008C6194">
            <w:delText xml:space="preserve"> operation.</w:delText>
          </w:r>
        </w:del>
      </w:ins>
      <w:ins w:id="165" w:author="ZTE - new" w:date="2020-06-02T17:43:00Z">
        <w:r w:rsidR="008C6194">
          <w:t>, and</w:t>
        </w:r>
      </w:ins>
    </w:p>
    <w:p w:rsidR="002D4E16" w:rsidRPr="00885F53" w:rsidRDefault="004966BB">
      <w:pPr>
        <w:pStyle w:val="B1"/>
        <w:ind w:left="0" w:firstLine="0"/>
        <w:rPr>
          <w:ins w:id="166" w:author="杨谦10115881" w:date="2020-04-29T10:18:00Z"/>
          <w:lang w:eastAsia="zh-CN"/>
        </w:rPr>
        <w:pPrChange w:id="167" w:author="杨谦10115881" w:date="2020-04-29T10:18:00Z">
          <w:pPr>
            <w:pStyle w:val="B1"/>
            <w:ind w:left="540" w:firstLine="0"/>
          </w:pPr>
        </w:pPrChange>
      </w:pPr>
      <m:oMath>
        <m:sSub>
          <m:sSubPr>
            <m:ctrlPr>
              <w:ins w:id="168" w:author="杨谦10115881" w:date="2020-04-29T10:18:00Z">
                <w:rPr>
                  <w:rFonts w:ascii="Cambria Math" w:hAnsi="Cambria Math"/>
                  <w:i/>
                </w:rPr>
              </w:ins>
            </m:ctrlPr>
          </m:sSubPr>
          <m:e>
            <m:r>
              <w:ins w:id="169" w:author="杨谦10115881" w:date="2020-04-29T10:18:00Z">
                <w:rPr>
                  <w:rFonts w:ascii="Cambria Math"/>
                </w:rPr>
                <m:t>E</m:t>
              </w:ins>
            </m:r>
          </m:e>
          <m:sub>
            <m:r>
              <w:ins w:id="170" w:author="杨谦10115881" w:date="2020-04-29T10:18:00Z">
                <w:rPr>
                  <w:rFonts w:ascii="Cambria Math"/>
                </w:rPr>
                <m:t>cat,NE</m:t>
              </w:ins>
            </m:r>
            <m:r>
              <w:ins w:id="171" w:author="杨谦10115881" w:date="2020-04-29T10:18:00Z">
                <w:rPr>
                  <w:rFonts w:ascii="Cambria Math"/>
                </w:rPr>
                <m:t>-</m:t>
              </w:ins>
            </m:r>
            <m:r>
              <w:ins w:id="172" w:author="杨谦10115881" w:date="2020-04-29T10:18:00Z">
                <w:rPr>
                  <w:rFonts w:ascii="Cambria Math"/>
                </w:rPr>
                <m:t>DC,E</m:t>
              </w:ins>
            </m:r>
            <m:r>
              <w:ins w:id="173" w:author="杨谦10115881" w:date="2020-04-29T10:18:00Z">
                <w:rPr>
                  <w:rFonts w:ascii="Cambria Math"/>
                </w:rPr>
                <m:t>-</m:t>
              </w:ins>
            </m:r>
            <m:r>
              <w:ins w:id="174" w:author="杨谦10115881" w:date="2020-04-29T10:18:00Z">
                <w:rPr>
                  <w:rFonts w:ascii="Cambria Math"/>
                </w:rPr>
                <m:t>UTRA</m:t>
              </w:ins>
            </m:r>
          </m:sub>
        </m:sSub>
        <m:r>
          <w:ins w:id="175" w:author="杨谦10115881" w:date="2020-04-29T10:18:00Z">
            <w:rPr>
              <w:rFonts w:ascii="Cambria Math" w:hAnsi="Cambria Math"/>
            </w:rPr>
            <m:t>=</m:t>
          </w:ins>
        </m:r>
        <m:sSub>
          <m:sSubPr>
            <m:ctrlPr>
              <w:ins w:id="176" w:author="杨谦10115881" w:date="2020-04-29T10:18:00Z">
                <w:rPr>
                  <w:rFonts w:ascii="Cambria Math" w:hAnsi="Cambria Math"/>
                  <w:i/>
                </w:rPr>
              </w:ins>
            </m:ctrlPr>
          </m:sSubPr>
          <m:e>
            <m:r>
              <w:ins w:id="177" w:author="杨谦10115881" w:date="2020-04-29T10:18:00Z">
                <w:rPr>
                  <w:rFonts w:ascii="Cambria Math"/>
                </w:rPr>
                <m:t>E</m:t>
              </w:ins>
            </m:r>
          </m:e>
          <m:sub>
            <m:r>
              <w:ins w:id="178" w:author="杨谦10115881" w:date="2020-04-29T10:18:00Z">
                <w:rPr>
                  <w:rFonts w:ascii="Cambria Math"/>
                </w:rPr>
                <m:t>cat,NE</m:t>
              </w:ins>
            </m:r>
            <m:r>
              <w:ins w:id="179" w:author="杨谦10115881" w:date="2020-04-29T10:18:00Z">
                <w:rPr>
                  <w:rFonts w:ascii="Cambria Math"/>
                </w:rPr>
                <m:t>-</m:t>
              </w:ins>
            </m:r>
            <m:r>
              <w:ins w:id="180" w:author="杨谦10115881" w:date="2020-04-29T10:18:00Z">
                <w:rPr>
                  <w:rFonts w:ascii="Cambria Math"/>
                </w:rPr>
                <m:t>DC,E</m:t>
              </w:ins>
            </m:r>
            <m:r>
              <w:ins w:id="181" w:author="杨谦10115881" w:date="2020-04-29T10:18:00Z">
                <w:rPr>
                  <w:rFonts w:ascii="Cambria Math"/>
                </w:rPr>
                <m:t>-</m:t>
              </w:ins>
            </m:r>
            <m:r>
              <w:ins w:id="182" w:author="杨谦10115881" w:date="2020-04-29T10:18:00Z">
                <w:rPr>
                  <w:rFonts w:ascii="Cambria Math"/>
                </w:rPr>
                <m:t>UTRA,inter</m:t>
              </w:ins>
            </m:r>
            <m:r>
              <w:ins w:id="183" w:author="杨谦10115881" w:date="2020-04-29T10:18:00Z">
                <w:rPr>
                  <w:rFonts w:ascii="Cambria Math"/>
                </w:rPr>
                <m:t>-</m:t>
              </w:ins>
            </m:r>
            <m:r>
              <w:ins w:id="184" w:author="杨谦10115881" w:date="2020-04-29T10:18:00Z">
                <w:rPr>
                  <w:rFonts w:ascii="Cambria Math"/>
                </w:rPr>
                <m:t>RAT</m:t>
              </w:ins>
            </m:r>
          </m:sub>
        </m:sSub>
        <m:r>
          <w:ins w:id="185" w:author="杨谦10115881" w:date="2020-04-29T10:18:00Z">
            <w:rPr>
              <w:rFonts w:ascii="Cambria Math"/>
            </w:rPr>
            <m:t>+</m:t>
          </w:ins>
        </m:r>
        <m:sSub>
          <m:sSubPr>
            <m:ctrlPr>
              <w:ins w:id="186" w:author="杨谦10115881" w:date="2020-04-29T10:18:00Z">
                <w:rPr>
                  <w:rFonts w:ascii="Cambria Math" w:hAnsi="Cambria Math"/>
                  <w:i/>
                </w:rPr>
              </w:ins>
            </m:ctrlPr>
          </m:sSubPr>
          <m:e>
            <m:r>
              <w:ins w:id="187" w:author="杨谦10115881" w:date="2020-04-29T10:18:00Z">
                <w:rPr>
                  <w:rFonts w:ascii="Cambria Math"/>
                </w:rPr>
                <m:t>E</m:t>
              </w:ins>
            </m:r>
          </m:e>
          <m:sub>
            <m:r>
              <w:ins w:id="188" w:author="杨谦10115881" w:date="2020-04-29T10:18:00Z">
                <w:rPr>
                  <w:rFonts w:ascii="Cambria Math"/>
                </w:rPr>
                <m:t>cat,NE</m:t>
              </w:ins>
            </m:r>
            <m:r>
              <w:ins w:id="189" w:author="杨谦10115881" w:date="2020-04-29T10:18:00Z">
                <w:rPr>
                  <w:rFonts w:ascii="Cambria Math"/>
                </w:rPr>
                <m:t>-</m:t>
              </w:ins>
            </m:r>
            <m:r>
              <w:ins w:id="190" w:author="杨谦10115881" w:date="2020-04-29T10:18:00Z">
                <w:rPr>
                  <w:rFonts w:ascii="Cambria Math"/>
                </w:rPr>
                <m:t>DC,E</m:t>
              </w:ins>
            </m:r>
            <m:r>
              <w:ins w:id="191" w:author="杨谦10115881" w:date="2020-04-29T10:18:00Z">
                <w:rPr>
                  <w:rFonts w:ascii="Cambria Math"/>
                </w:rPr>
                <m:t>-</m:t>
              </w:ins>
            </m:r>
            <m:r>
              <w:ins w:id="192" w:author="杨谦10115881" w:date="2020-04-29T10:18:00Z">
                <w:rPr>
                  <w:rFonts w:ascii="Cambria Math"/>
                </w:rPr>
                <m:t>UTRA,intra</m:t>
              </w:ins>
            </m:r>
            <m:r>
              <w:ins w:id="193" w:author="杨谦10115881" w:date="2020-04-29T10:18:00Z">
                <w:rPr>
                  <w:rFonts w:ascii="Cambria Math"/>
                </w:rPr>
                <m:t>-</m:t>
              </w:ins>
            </m:r>
            <m:r>
              <w:ins w:id="194" w:author="杨谦10115881" w:date="2020-04-29T10:18:00Z">
                <w:rPr>
                  <w:rFonts w:ascii="Cambria Math"/>
                </w:rPr>
                <m:t>RAT</m:t>
              </w:ins>
            </m:r>
          </m:sub>
        </m:sSub>
      </m:oMath>
      <w:ins w:id="195" w:author="杨谦10115881" w:date="2020-04-29T10:18:00Z">
        <w:r w:rsidR="002D4E16" w:rsidRPr="00885F53">
          <w:t xml:space="preserve">, </w:t>
        </w:r>
        <w:r w:rsidR="002D4E16" w:rsidRPr="00885F53">
          <w:rPr>
            <w:lang w:eastAsia="zh-CN"/>
          </w:rPr>
          <w:t>where</w:t>
        </w:r>
      </w:ins>
    </w:p>
    <w:p w:rsidR="002D4E16" w:rsidRPr="00885F53" w:rsidRDefault="004966BB">
      <w:pPr>
        <w:pStyle w:val="B1"/>
        <w:ind w:left="0" w:firstLine="0"/>
        <w:rPr>
          <w:ins w:id="196" w:author="杨谦10115881" w:date="2020-04-29T10:18:00Z"/>
        </w:rPr>
        <w:pPrChange w:id="197" w:author="杨谦10115881" w:date="2020-04-29T10:18:00Z">
          <w:pPr>
            <w:pStyle w:val="B1"/>
            <w:ind w:left="540" w:firstLine="0"/>
          </w:pPr>
        </w:pPrChange>
      </w:pPr>
      <m:oMath>
        <m:sSub>
          <m:sSubPr>
            <m:ctrlPr>
              <w:ins w:id="198" w:author="杨谦10115881" w:date="2020-04-29T10:18:00Z">
                <w:rPr>
                  <w:rFonts w:ascii="Cambria Math" w:hAnsi="Cambria Math"/>
                  <w:i/>
                </w:rPr>
              </w:ins>
            </m:ctrlPr>
          </m:sSubPr>
          <m:e>
            <m:r>
              <w:ins w:id="199" w:author="杨谦10115881" w:date="2020-04-29T10:18:00Z">
                <w:rPr>
                  <w:rFonts w:ascii="Cambria Math"/>
                </w:rPr>
                <m:t>E</m:t>
              </w:ins>
            </m:r>
          </m:e>
          <m:sub>
            <m:r>
              <w:ins w:id="200" w:author="杨谦10115881" w:date="2020-04-29T10:18:00Z">
                <w:rPr>
                  <w:rFonts w:ascii="Cambria Math"/>
                </w:rPr>
                <m:t>cat,NE</m:t>
              </w:ins>
            </m:r>
            <m:r>
              <w:ins w:id="201" w:author="杨谦10115881" w:date="2020-04-29T10:18:00Z">
                <w:rPr>
                  <w:rFonts w:ascii="Cambria Math"/>
                </w:rPr>
                <m:t>-</m:t>
              </w:ins>
            </m:r>
            <m:r>
              <w:ins w:id="202" w:author="杨谦10115881" w:date="2020-04-29T10:18:00Z">
                <w:rPr>
                  <w:rFonts w:ascii="Cambria Math"/>
                </w:rPr>
                <m:t>DC,E</m:t>
              </w:ins>
            </m:r>
            <m:r>
              <w:ins w:id="203" w:author="杨谦10115881" w:date="2020-04-29T10:18:00Z">
                <w:rPr>
                  <w:rFonts w:ascii="Cambria Math"/>
                </w:rPr>
                <m:t>-</m:t>
              </w:ins>
            </m:r>
            <m:r>
              <w:ins w:id="204" w:author="杨谦10115881" w:date="2020-04-29T10:18:00Z">
                <w:rPr>
                  <w:rFonts w:ascii="Cambria Math"/>
                </w:rPr>
                <m:t>UTRA,inter</m:t>
              </w:ins>
            </m:r>
            <m:r>
              <w:ins w:id="205" w:author="杨谦10115881" w:date="2020-04-29T10:18:00Z">
                <w:rPr>
                  <w:rFonts w:ascii="Cambria Math"/>
                </w:rPr>
                <m:t>-</m:t>
              </w:ins>
            </m:r>
            <m:r>
              <w:ins w:id="206" w:author="杨谦10115881" w:date="2020-04-29T10:18:00Z">
                <w:rPr>
                  <w:rFonts w:ascii="Cambria Math"/>
                </w:rPr>
                <m:t>RAT</m:t>
              </w:ins>
            </m:r>
          </m:sub>
        </m:sSub>
      </m:oMath>
      <w:ins w:id="207" w:author="杨谦10115881" w:date="2020-04-29T10:18:00Z">
        <w:r w:rsidR="002D4E16" w:rsidRPr="00885F53">
          <w:t xml:space="preserve"> </w:t>
        </w:r>
        <w:proofErr w:type="gramStart"/>
        <w:r w:rsidR="002D4E16" w:rsidRPr="00885F53">
          <w:t>is</w:t>
        </w:r>
        <w:proofErr w:type="gramEnd"/>
        <w:del w:id="208" w:author="ZTE - new" w:date="2020-06-02T17:44:00Z">
          <w:r w:rsidR="002D4E16" w:rsidRPr="00885F53" w:rsidDel="008C6194">
            <w:delText xml:space="preserve"> the total number of inter-RAT E-UTRA reporting criteria </w:delText>
          </w:r>
          <w:r w:rsidR="002D4E16" w:rsidRPr="00885F53" w:rsidDel="008C6194">
            <w:rPr>
              <w:lang w:eastAsia="zh-CN"/>
            </w:rPr>
            <w:delText>configured</w:delText>
          </w:r>
          <w:r w:rsidR="002D4E16" w:rsidRPr="00885F53" w:rsidDel="008C6194">
            <w:delText xml:space="preserve"> </w:delText>
          </w:r>
          <w:r w:rsidR="002D4E16" w:rsidRPr="00885F53" w:rsidDel="008C6194">
            <w:rPr>
              <w:lang w:eastAsia="zh-CN"/>
            </w:rPr>
            <w:delText xml:space="preserve">by </w:delText>
          </w:r>
        </w:del>
      </w:ins>
      <w:ins w:id="209" w:author="杨谦10115881" w:date="2020-04-29T10:21:00Z">
        <w:del w:id="210" w:author="ZTE - new" w:date="2020-06-02T17:44:00Z">
          <w:r w:rsidR="002D4E16" w:rsidDel="008C6194">
            <w:rPr>
              <w:lang w:eastAsia="zh-CN"/>
            </w:rPr>
            <w:delText xml:space="preserve">NR </w:delText>
          </w:r>
        </w:del>
      </w:ins>
      <w:ins w:id="211" w:author="杨谦10115881" w:date="2020-04-29T10:18:00Z">
        <w:del w:id="212" w:author="ZTE - new" w:date="2020-06-02T17:44:00Z">
          <w:r w:rsidR="002D4E16" w:rsidRPr="00885F53" w:rsidDel="008C6194">
            <w:delText>PCell</w:delText>
          </w:r>
        </w:del>
      </w:ins>
      <w:ins w:id="213" w:author="杨谦10115881" w:date="2020-04-29T10:21:00Z">
        <w:del w:id="214" w:author="ZTE - new" w:date="2020-06-02T17:44:00Z">
          <w:r w:rsidR="002D4E16" w:rsidDel="008C6194">
            <w:delText>,</w:delText>
          </w:r>
        </w:del>
      </w:ins>
      <w:ins w:id="215" w:author="杨谦10115881" w:date="2020-04-29T10:18:00Z">
        <w:del w:id="216" w:author="ZTE - new" w:date="2020-06-02T17:44:00Z">
          <w:r w:rsidR="002D4E16" w:rsidDel="008C6194">
            <w:delText xml:space="preserve"> except </w:delText>
          </w:r>
          <w:r w:rsidR="002D4E16" w:rsidRPr="00885F53" w:rsidDel="008C6194">
            <w:delText xml:space="preserve">PSCell and SCells carrier frequencies, </w:delText>
          </w:r>
        </w:del>
      </w:ins>
      <w:ins w:id="217" w:author="杨谦10115881" w:date="2020-04-29T10:21:00Z">
        <w:del w:id="218" w:author="ZTE - new" w:date="2020-06-02T17:44:00Z">
          <w:r w:rsidR="002D4E16" w:rsidRPr="00885F53" w:rsidDel="008C6194">
            <w:delText>as</w:delText>
          </w:r>
        </w:del>
        <w:r w:rsidR="002D4E16" w:rsidRPr="00885F53">
          <w:t xml:space="preserve"> specified</w:t>
        </w:r>
      </w:ins>
      <w:ins w:id="219" w:author="ZTE - new" w:date="2020-06-01T15:02:00Z">
        <w:r w:rsidR="00CC1D36" w:rsidRPr="00CC1D36">
          <w:t xml:space="preserve"> in section 9.1.4.2</w:t>
        </w:r>
      </w:ins>
      <w:ins w:id="220" w:author="杨谦10115881" w:date="2020-04-29T10:21:00Z">
        <w:r w:rsidR="002D4E16" w:rsidRPr="00885F53">
          <w:t xml:space="preserve"> in TS 3</w:t>
        </w:r>
        <w:r w:rsidR="002D4E16">
          <w:t>8</w:t>
        </w:r>
        <w:r w:rsidR="002D4E16" w:rsidRPr="00885F53">
          <w:t>.133 [</w:t>
        </w:r>
        <w:r w:rsidR="002D4E16">
          <w:t>50]</w:t>
        </w:r>
        <w:del w:id="221" w:author="ZTE - new" w:date="2020-06-02T17:44:00Z">
          <w:r w:rsidR="002D4E16" w:rsidDel="008C6194">
            <w:delText xml:space="preserve"> for UE configured with </w:delText>
          </w:r>
          <w:r w:rsidR="002D4E16" w:rsidRPr="00885F53" w:rsidDel="008C6194">
            <w:delText>N</w:delText>
          </w:r>
          <w:r w:rsidR="002D4E16" w:rsidDel="008C6194">
            <w:delText>E</w:delText>
          </w:r>
          <w:r w:rsidR="002D4E16" w:rsidRPr="00885F53" w:rsidDel="008C6194">
            <w:delText>-DC</w:delText>
          </w:r>
        </w:del>
      </w:ins>
      <w:ins w:id="222" w:author="杨谦10115881" w:date="2020-04-29T10:22:00Z">
        <w:del w:id="223" w:author="ZTE - new" w:date="2020-06-02T17:44:00Z">
          <w:r w:rsidR="002D4E16" w:rsidDel="008C6194">
            <w:delText xml:space="preserve"> operation.</w:delText>
          </w:r>
        </w:del>
      </w:ins>
      <w:ins w:id="224" w:author="ZTE - new" w:date="2020-06-02T17:44:00Z">
        <w:r w:rsidR="008C6194">
          <w:t>, and</w:t>
        </w:r>
      </w:ins>
    </w:p>
    <w:p w:rsidR="002D4E16" w:rsidRPr="00885F53" w:rsidRDefault="004966BB">
      <w:pPr>
        <w:pStyle w:val="B1"/>
        <w:ind w:left="0" w:firstLine="0"/>
        <w:rPr>
          <w:ins w:id="225" w:author="杨谦10115881" w:date="2020-04-29T10:18:00Z"/>
          <w:i/>
        </w:rPr>
        <w:pPrChange w:id="226" w:author="杨谦10115881" w:date="2020-04-29T10:18:00Z">
          <w:pPr>
            <w:pStyle w:val="B1"/>
            <w:ind w:left="540" w:firstLine="0"/>
          </w:pPr>
        </w:pPrChange>
      </w:pPr>
      <m:oMath>
        <m:sSub>
          <m:sSubPr>
            <m:ctrlPr>
              <w:ins w:id="227" w:author="杨谦10115881" w:date="2020-04-29T10:18:00Z">
                <w:rPr>
                  <w:rFonts w:ascii="Cambria Math" w:hAnsi="Cambria Math"/>
                  <w:i/>
                </w:rPr>
              </w:ins>
            </m:ctrlPr>
          </m:sSubPr>
          <m:e>
            <m:r>
              <w:ins w:id="228" w:author="杨谦10115881" w:date="2020-04-29T10:18:00Z">
                <w:rPr>
                  <w:rFonts w:ascii="Cambria Math"/>
                </w:rPr>
                <m:t>E</m:t>
              </w:ins>
            </m:r>
          </m:e>
          <m:sub>
            <m:r>
              <w:ins w:id="229" w:author="杨谦10115881" w:date="2020-04-29T10:18:00Z">
                <w:rPr>
                  <w:rFonts w:ascii="Cambria Math"/>
                </w:rPr>
                <m:t>cat,NE</m:t>
              </w:ins>
            </m:r>
            <m:r>
              <w:ins w:id="230" w:author="杨谦10115881" w:date="2020-04-29T10:18:00Z">
                <w:rPr>
                  <w:rFonts w:ascii="Cambria Math"/>
                </w:rPr>
                <m:t>-</m:t>
              </w:ins>
            </m:r>
            <m:r>
              <w:ins w:id="231" w:author="杨谦10115881" w:date="2020-04-29T10:18:00Z">
                <w:rPr>
                  <w:rFonts w:ascii="Cambria Math"/>
                </w:rPr>
                <m:t>DC,E</m:t>
              </w:ins>
            </m:r>
            <m:r>
              <w:ins w:id="232" w:author="杨谦10115881" w:date="2020-04-29T10:18:00Z">
                <w:rPr>
                  <w:rFonts w:ascii="Cambria Math"/>
                </w:rPr>
                <m:t>-</m:t>
              </w:ins>
            </m:r>
            <m:r>
              <w:ins w:id="233" w:author="杨谦10115881" w:date="2020-04-29T10:18:00Z">
                <w:rPr>
                  <w:rFonts w:ascii="Cambria Math"/>
                </w:rPr>
                <m:t>UTRA,intra</m:t>
              </w:ins>
            </m:r>
            <m:r>
              <w:ins w:id="234" w:author="杨谦10115881" w:date="2020-04-29T10:18:00Z">
                <w:rPr>
                  <w:rFonts w:ascii="Cambria Math"/>
                </w:rPr>
                <m:t>-</m:t>
              </w:ins>
            </m:r>
            <m:r>
              <w:ins w:id="235" w:author="杨谦10115881" w:date="2020-04-29T10:18:00Z">
                <w:rPr>
                  <w:rFonts w:ascii="Cambria Math"/>
                </w:rPr>
                <m:t>RAT</m:t>
              </w:ins>
            </m:r>
          </m:sub>
        </m:sSub>
      </m:oMath>
      <w:ins w:id="236" w:author="杨谦10115881" w:date="2020-04-29T10:18:00Z">
        <w:r w:rsidR="002D4E16" w:rsidRPr="00885F53">
          <w:t xml:space="preserve"> </w:t>
        </w:r>
        <w:proofErr w:type="gramStart"/>
        <w:r w:rsidR="002D4E16" w:rsidRPr="00885F53">
          <w:t>is</w:t>
        </w:r>
        <w:proofErr w:type="gramEnd"/>
        <w:r w:rsidR="002D4E16" w:rsidRPr="00885F53">
          <w:t xml:space="preserve"> the total number of E-UTRA reporting criteria</w:t>
        </w:r>
      </w:ins>
      <w:ins w:id="237" w:author="杨谦10115881" w:date="2020-04-29T10:22:00Z">
        <w:del w:id="238" w:author="ZTE - new" w:date="2020-06-02T17:49:00Z">
          <w:r w:rsidR="002D4E16" w:rsidDel="00D36D82">
            <w:delText xml:space="preserve"> configured by PSCell</w:delText>
          </w:r>
        </w:del>
        <w:r w:rsidR="002D4E16">
          <w:t xml:space="preserve">, </w:t>
        </w:r>
      </w:ins>
      <w:ins w:id="239" w:author="杨谦10115881" w:date="2020-04-29T10:18:00Z">
        <w:r w:rsidR="002D4E16" w:rsidRPr="00885F53">
          <w:t xml:space="preserve">including </w:t>
        </w:r>
        <w:proofErr w:type="spellStart"/>
        <w:r w:rsidR="002D4E16" w:rsidRPr="00885F53">
          <w:t>PSCell</w:t>
        </w:r>
        <w:proofErr w:type="spellEnd"/>
        <w:r w:rsidR="002D4E16" w:rsidRPr="00885F53">
          <w:t xml:space="preserve"> and </w:t>
        </w:r>
        <w:proofErr w:type="spellStart"/>
        <w:r w:rsidR="002D4E16" w:rsidRPr="00885F53">
          <w:t>SCells</w:t>
        </w:r>
        <w:proofErr w:type="spellEnd"/>
        <w:r w:rsidR="002D4E16" w:rsidRPr="00885F53">
          <w:t xml:space="preserve"> carrier frequencies</w:t>
        </w:r>
      </w:ins>
      <w:ins w:id="240" w:author="杨谦10115881" w:date="2020-04-29T10:23:00Z">
        <w:r w:rsidR="002D4E16">
          <w:t>:</w:t>
        </w:r>
      </w:ins>
    </w:p>
    <w:p w:rsidR="004D0B5E" w:rsidRPr="002D4E16" w:rsidDel="00AA28F0" w:rsidRDefault="004D0B5E" w:rsidP="008735C1">
      <w:pPr>
        <w:rPr>
          <w:ins w:id="241" w:author="杨谦10115881" w:date="2020-04-29T10:18:00Z"/>
          <w:del w:id="242" w:author="ZTE - new" w:date="2020-06-01T14:59:00Z"/>
        </w:rPr>
      </w:pPr>
    </w:p>
    <w:p w:rsidR="002D4E16" w:rsidRPr="00B910B8" w:rsidDel="00AA28F0" w:rsidRDefault="002D4E16" w:rsidP="008735C1">
      <w:pPr>
        <w:rPr>
          <w:del w:id="243" w:author="ZTE - new" w:date="2020-06-01T14:59:00Z"/>
        </w:rPr>
      </w:pPr>
    </w:p>
    <w:p w:rsidR="008735C1" w:rsidRPr="00B910B8" w:rsidRDefault="008735C1" w:rsidP="008735C1">
      <w:pPr>
        <w:pStyle w:val="B1"/>
      </w:pPr>
      <w:r w:rsidRPr="00B910B8">
        <w:t>-</w:t>
      </w:r>
      <w:r w:rsidRPr="00B910B8">
        <w:tab/>
      </w:r>
      <w:del w:id="244" w:author="ZTE - new" w:date="2020-06-01T15:00:00Z">
        <w:r w:rsidRPr="00B910B8" w:rsidDel="00AA28F0">
          <w:delText>[</w:delText>
        </w:r>
      </w:del>
      <w:del w:id="245" w:author="杨谦10115881" w:date="2020-04-03T13:52:00Z">
        <w:r w:rsidRPr="00B910B8" w:rsidDel="008735C1">
          <w:delText>TBD</w:delText>
        </w:r>
      </w:del>
      <w:ins w:id="246" w:author="杨谦10115881" w:date="2020-04-03T13:52:00Z">
        <w:r>
          <w:t>19</w:t>
        </w:r>
      </w:ins>
      <w:del w:id="247" w:author="ZTE - new" w:date="2020-06-01T15:00:00Z">
        <w:r w:rsidRPr="00B910B8" w:rsidDel="00AA28F0">
          <w:delText>]</w:delText>
        </w:r>
      </w:del>
      <w:r w:rsidRPr="00B910B8">
        <w:t xml:space="preserve"> reporting criteria if the UE is not configured with any </w:t>
      </w:r>
      <w:proofErr w:type="spellStart"/>
      <w:r w:rsidRPr="00B910B8">
        <w:t>SCell</w:t>
      </w:r>
      <w:proofErr w:type="spellEnd"/>
      <w:ins w:id="248" w:author="ZTE - new" w:date="2020-06-01T14:55:00Z">
        <w:r w:rsidR="009344B5">
          <w:t>,</w:t>
        </w:r>
      </w:ins>
      <w:r w:rsidRPr="00B910B8">
        <w:t xml:space="preserve"> </w:t>
      </w:r>
      <w:ins w:id="249" w:author="ZTE - new" w:date="2020-06-01T14:55:00Z">
        <w:r w:rsidR="009344B5">
          <w:t xml:space="preserve">regardless of the number of NR </w:t>
        </w:r>
        <w:proofErr w:type="spellStart"/>
        <w:r w:rsidR="009344B5">
          <w:t>SCell</w:t>
        </w:r>
        <w:proofErr w:type="spellEnd"/>
        <w:r w:rsidR="009344B5">
          <w:t xml:space="preserve"> carrier frequencies if any</w:t>
        </w:r>
        <w:r w:rsidR="009344B5" w:rsidRPr="00B910B8" w:rsidDel="00952DAB">
          <w:t xml:space="preserve"> </w:t>
        </w:r>
      </w:ins>
      <w:del w:id="250" w:author="杨谦10115881" w:date="2020-04-09T15:37:00Z">
        <w:r w:rsidRPr="00B910B8" w:rsidDel="00952DAB">
          <w:delText>or NR SCell</w:delText>
        </w:r>
      </w:del>
      <w:ins w:id="251" w:author="杨谦10115881" w:date="2020-04-03T13:57:00Z">
        <w:del w:id="252" w:author="ZTE - new" w:date="2020-06-01T14:56:00Z">
          <w:r w:rsidRPr="00B910B8" w:rsidDel="009344B5">
            <w:delText>carrier frequency</w:delText>
          </w:r>
        </w:del>
      </w:ins>
      <w:r w:rsidRPr="00B910B8">
        <w:t>.</w:t>
      </w:r>
    </w:p>
    <w:p w:rsidR="008735C1" w:rsidRPr="00B910B8" w:rsidRDefault="008735C1">
      <w:pPr>
        <w:pStyle w:val="B1"/>
        <w:pPrChange w:id="253" w:author="杨谦10115881" w:date="2020-04-30T14:16:00Z">
          <w:pPr/>
        </w:pPrChange>
      </w:pPr>
      <w:ins w:id="254" w:author="杨谦10115881" w:date="2020-04-03T13:52:00Z">
        <w:r w:rsidRPr="00B910B8">
          <w:t>-</w:t>
        </w:r>
        <w:r w:rsidRPr="00B910B8">
          <w:tab/>
        </w:r>
        <w:del w:id="255" w:author="ZTE - new" w:date="2020-06-01T15:00:00Z">
          <w:r w:rsidRPr="00B910B8" w:rsidDel="00AA28F0">
            <w:delText>[</w:delText>
          </w:r>
        </w:del>
        <m:oMath>
          <m:r>
            <w:rPr>
              <w:rFonts w:ascii="Cambria Math"/>
            </w:rPr>
            <m:t>10+9</m:t>
          </m:r>
          <m:r>
            <w:rPr>
              <w:rFonts w:ascii="Cambria Math"/>
            </w:rPr>
            <m:t>×</m:t>
          </m:r>
          <m:r>
            <w:del w:id="256" w:author="ZTE - new" w:date="2020-06-01T14:56:00Z">
              <w:rPr>
                <w:rFonts w:ascii="Cambria Math"/>
              </w:rPr>
              <m:t>n</m:t>
            </w:del>
          </m:r>
        </m:oMath>
      </w:ins>
      <m:oMath>
        <m:r>
          <w:ins w:id="257" w:author="ZTE - new" w:date="2020-06-01T14:56:00Z">
            <w:rPr>
              <w:rFonts w:ascii="Cambria Math"/>
            </w:rPr>
            <m:t>k</m:t>
          </w:ins>
        </m:r>
      </m:oMath>
      <w:ins w:id="258" w:author="杨谦10115881" w:date="2020-04-03T13:52:00Z">
        <w:del w:id="259" w:author="ZTE - new" w:date="2020-06-01T15:00:00Z">
          <w:r w:rsidRPr="00B910B8" w:rsidDel="00AA28F0">
            <w:delText>]</w:delText>
          </w:r>
        </w:del>
        <w:r w:rsidRPr="00B910B8">
          <w:t xml:space="preserve"> </w:t>
        </w:r>
        <w:r>
          <w:t xml:space="preserve">reporting criteria if the UE is configured with </w:t>
        </w:r>
        <w:del w:id="260" w:author="ZTE - new" w:date="2020-06-01T15:06:00Z">
          <w:r w:rsidDel="00146457">
            <w:delText>SCells</w:delText>
          </w:r>
        </w:del>
      </w:ins>
      <w:ins w:id="261" w:author="ZTE - new" w:date="2020-06-01T15:06:00Z">
        <w:r w:rsidR="00146457">
          <w:t xml:space="preserve">at least one </w:t>
        </w:r>
        <w:proofErr w:type="spellStart"/>
        <w:r w:rsidR="00146457">
          <w:t>SCell</w:t>
        </w:r>
      </w:ins>
      <w:proofErr w:type="spellEnd"/>
      <w:ins w:id="262" w:author="杨谦10115881" w:date="2020-04-03T13:52:00Z">
        <w:r>
          <w:t xml:space="preserve">, </w:t>
        </w:r>
        <w:del w:id="263" w:author="ZTE - new" w:date="2020-06-01T14:57:00Z">
          <w:r w:rsidDel="009344B5">
            <w:delText>and</w:delText>
          </w:r>
        </w:del>
      </w:ins>
      <w:ins w:id="264" w:author="ZTE - new" w:date="2020-06-01T14:57:00Z">
        <w:r w:rsidR="009344B5">
          <w:t>where</w:t>
        </w:r>
      </w:ins>
      <w:ins w:id="265" w:author="杨谦10115881" w:date="2020-04-03T13:52:00Z">
        <w:r>
          <w:t xml:space="preserve"> </w:t>
        </w:r>
        <w:del w:id="266" w:author="ZTE - new" w:date="2020-06-01T14:57:00Z">
          <w:r w:rsidRPr="005D0156" w:rsidDel="009344B5">
            <w:rPr>
              <w:i/>
            </w:rPr>
            <w:delText>n</w:delText>
          </w:r>
        </w:del>
      </w:ins>
      <w:ins w:id="267" w:author="ZTE - new" w:date="2020-06-01T14:57:00Z">
        <w:r w:rsidR="009344B5">
          <w:rPr>
            <w:i/>
          </w:rPr>
          <w:t>k</w:t>
        </w:r>
      </w:ins>
      <w:ins w:id="268" w:author="杨谦10115881" w:date="2020-04-03T13:52:00Z">
        <w:r>
          <w:rPr>
            <w:rFonts w:hint="eastAsia"/>
            <w:lang w:val="en-US" w:eastAsia="zh-CN"/>
          </w:rPr>
          <w:t xml:space="preserve"> </w:t>
        </w:r>
        <w:r>
          <w:t xml:space="preserve">is the </w:t>
        </w:r>
        <w:r w:rsidRPr="00885F53">
          <w:t xml:space="preserve">number of configured </w:t>
        </w:r>
        <w:r w:rsidRPr="00B910B8">
          <w:t>E-UTRA</w:t>
        </w:r>
        <w:r w:rsidRPr="00885F53">
          <w:t xml:space="preserve"> serving</w:t>
        </w:r>
      </w:ins>
      <w:ins w:id="269" w:author="ZTE - new" w:date="2020-06-02T17:44:00Z">
        <w:r w:rsidR="008C6194">
          <w:t xml:space="preserve"> carrier</w:t>
        </w:r>
      </w:ins>
      <w:ins w:id="270" w:author="杨谦10115881" w:date="2020-04-03T13:52:00Z">
        <w:r w:rsidRPr="00885F53">
          <w:t xml:space="preserve"> frequencies, including </w:t>
        </w:r>
        <w:proofErr w:type="spellStart"/>
        <w:r w:rsidRPr="00885F53">
          <w:t>P</w:t>
        </w:r>
        <w:r>
          <w:t>S</w:t>
        </w:r>
        <w:r w:rsidRPr="00885F53">
          <w:t>Cell</w:t>
        </w:r>
        <w:proofErr w:type="spellEnd"/>
        <w:r w:rsidRPr="00885F53">
          <w:t xml:space="preserve"> and </w:t>
        </w:r>
        <w:proofErr w:type="spellStart"/>
        <w:r w:rsidRPr="00885F53">
          <w:t>SCells</w:t>
        </w:r>
        <w:proofErr w:type="spellEnd"/>
        <w:r w:rsidRPr="00885F53">
          <w:t xml:space="preserve"> carrier frequencies</w:t>
        </w:r>
      </w:ins>
      <w:ins w:id="271" w:author="ZTE - new" w:date="2020-06-01T14:56:00Z">
        <w:r w:rsidR="009344B5">
          <w:t xml:space="preserve">, regardless of the number of NR </w:t>
        </w:r>
        <w:proofErr w:type="spellStart"/>
        <w:r w:rsidR="009344B5">
          <w:t>SCell</w:t>
        </w:r>
        <w:proofErr w:type="spellEnd"/>
        <w:r w:rsidR="009344B5">
          <w:t xml:space="preserve"> carrier frequencies if any</w:t>
        </w:r>
      </w:ins>
      <w:ins w:id="272" w:author="杨谦10115881" w:date="2020-04-03T13:52:00Z">
        <w:r>
          <w:t>.</w:t>
        </w:r>
      </w:ins>
      <w:del w:id="273" w:author="杨谦10115881" w:date="2020-04-03T13:53:00Z">
        <w:r w:rsidRPr="00B910B8" w:rsidDel="008735C1">
          <w:rPr>
            <w:rFonts w:cs="v4.2.0"/>
          </w:rPr>
          <w:delText>Editor’s note: the above list is to be updated for the agreed CA combinations with NR PSCell.</w:delText>
        </w:r>
      </w:del>
    </w:p>
    <w:p w:rsidR="008735C1" w:rsidRPr="00B910B8" w:rsidRDefault="008735C1" w:rsidP="008735C1">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 w:author="杨谦10115881" w:date="2020-04-03T13: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275">
          <w:tblGrid>
            <w:gridCol w:w="26"/>
            <w:gridCol w:w="4395"/>
            <w:gridCol w:w="992"/>
            <w:gridCol w:w="4067"/>
            <w:gridCol w:w="27"/>
          </w:tblGrid>
        </w:tblGridChange>
      </w:tblGrid>
      <w:tr w:rsidR="008735C1" w:rsidRPr="00B910B8" w:rsidTr="008735C1">
        <w:trPr>
          <w:gridBefore w:val="1"/>
          <w:wBefore w:w="26" w:type="dxa"/>
          <w:cantSplit/>
          <w:trPrChange w:id="276" w:author="杨谦10115881" w:date="2020-04-03T13:53:00Z">
            <w:trPr>
              <w:gridBefore w:val="1"/>
              <w:wBefore w:w="26" w:type="dxa"/>
              <w:cantSplit/>
              <w:jc w:val="center"/>
            </w:trPr>
          </w:trPrChange>
        </w:trPr>
        <w:tc>
          <w:tcPr>
            <w:tcW w:w="4395" w:type="dxa"/>
            <w:tcPrChange w:id="277" w:author="杨谦10115881" w:date="2020-04-03T13:53:00Z">
              <w:tcPr>
                <w:tcW w:w="4395" w:type="dxa"/>
              </w:tcPr>
            </w:tcPrChange>
          </w:tcPr>
          <w:p w:rsidR="008735C1" w:rsidRPr="00B910B8" w:rsidRDefault="008735C1" w:rsidP="008735C1">
            <w:pPr>
              <w:pStyle w:val="TAH"/>
              <w:rPr>
                <w:rFonts w:cs="Arial"/>
              </w:rPr>
            </w:pPr>
            <w:r w:rsidRPr="00B910B8">
              <w:rPr>
                <w:rFonts w:cs="v4.2.0"/>
              </w:rPr>
              <w:t>Measurement category</w:t>
            </w:r>
          </w:p>
        </w:tc>
        <w:tc>
          <w:tcPr>
            <w:tcW w:w="992" w:type="dxa"/>
            <w:tcPrChange w:id="278" w:author="杨谦10115881" w:date="2020-04-03T13:53:00Z">
              <w:tcPr>
                <w:tcW w:w="992" w:type="dxa"/>
              </w:tcPr>
            </w:tcPrChange>
          </w:tcPr>
          <w:p w:rsidR="008735C1" w:rsidRPr="00B910B8" w:rsidRDefault="008735C1" w:rsidP="008735C1">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279" w:author="杨谦10115881" w:date="2020-04-03T13:53:00Z">
              <w:tcPr>
                <w:tcW w:w="4094" w:type="dxa"/>
                <w:gridSpan w:val="2"/>
              </w:tcPr>
            </w:tcPrChange>
          </w:tcPr>
          <w:p w:rsidR="008735C1" w:rsidRPr="00B910B8" w:rsidRDefault="008735C1" w:rsidP="008735C1">
            <w:pPr>
              <w:pStyle w:val="TAH"/>
              <w:rPr>
                <w:rFonts w:cs="Arial"/>
              </w:rPr>
            </w:pPr>
            <w:r w:rsidRPr="00B910B8">
              <w:rPr>
                <w:rFonts w:cs="v4.2.0"/>
              </w:rPr>
              <w:t>Note</w:t>
            </w:r>
          </w:p>
        </w:tc>
      </w:tr>
      <w:tr w:rsidR="008735C1" w:rsidRPr="00B910B8" w:rsidTr="008735C1">
        <w:trPr>
          <w:gridBefore w:val="1"/>
          <w:wBefore w:w="26" w:type="dxa"/>
          <w:cantSplit/>
          <w:trPrChange w:id="280" w:author="杨谦10115881" w:date="2020-04-03T13:53:00Z">
            <w:trPr>
              <w:gridBefore w:val="1"/>
              <w:wBefore w:w="26" w:type="dxa"/>
              <w:cantSplit/>
              <w:jc w:val="center"/>
            </w:trPr>
          </w:trPrChange>
        </w:trPr>
        <w:tc>
          <w:tcPr>
            <w:tcW w:w="4395" w:type="dxa"/>
            <w:tcPrChange w:id="281" w:author="杨谦10115881" w:date="2020-04-03T13:53:00Z">
              <w:tcPr>
                <w:tcW w:w="4395" w:type="dxa"/>
              </w:tcPr>
            </w:tcPrChange>
          </w:tcPr>
          <w:p w:rsidR="008735C1" w:rsidRPr="00B910B8" w:rsidRDefault="008735C1" w:rsidP="008735C1">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282" w:author="杨谦10115881" w:date="2020-04-03T13:53:00Z">
              <w:tcPr>
                <w:tcW w:w="992" w:type="dxa"/>
              </w:tcPr>
            </w:tcPrChange>
          </w:tcPr>
          <w:p w:rsidR="008735C1" w:rsidRPr="00B910B8" w:rsidRDefault="008735C1" w:rsidP="008735C1">
            <w:pPr>
              <w:pStyle w:val="TAC"/>
              <w:rPr>
                <w:rFonts w:cs="Arial"/>
              </w:rPr>
            </w:pPr>
            <w:r w:rsidRPr="00B910B8">
              <w:rPr>
                <w:rFonts w:cs="Arial"/>
              </w:rPr>
              <w:t>10</w:t>
            </w:r>
          </w:p>
        </w:tc>
        <w:tc>
          <w:tcPr>
            <w:tcW w:w="4094" w:type="dxa"/>
            <w:gridSpan w:val="2"/>
            <w:tcPrChange w:id="283"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8735C1" w:rsidRPr="00B910B8" w:rsidTr="008735C1">
        <w:trPr>
          <w:gridBefore w:val="1"/>
          <w:wBefore w:w="26" w:type="dxa"/>
          <w:cantSplit/>
          <w:trPrChange w:id="284" w:author="杨谦10115881" w:date="2020-04-03T13:53:00Z">
            <w:trPr>
              <w:gridBefore w:val="1"/>
              <w:wBefore w:w="26" w:type="dxa"/>
              <w:cantSplit/>
              <w:jc w:val="center"/>
            </w:trPr>
          </w:trPrChange>
        </w:trPr>
        <w:tc>
          <w:tcPr>
            <w:tcW w:w="4395" w:type="dxa"/>
            <w:tcPrChange w:id="285"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286" w:author="杨谦10115881" w:date="2020-04-03T13:53:00Z">
              <w:tcPr>
                <w:tcW w:w="992" w:type="dxa"/>
              </w:tcPr>
            </w:tcPrChange>
          </w:tcPr>
          <w:p w:rsidR="008735C1" w:rsidRPr="00B910B8" w:rsidRDefault="008735C1" w:rsidP="008735C1">
            <w:pPr>
              <w:pStyle w:val="TAC"/>
              <w:rPr>
                <w:rFonts w:cs="Arial"/>
              </w:rPr>
            </w:pPr>
            <w:r w:rsidRPr="00B910B8">
              <w:rPr>
                <w:rFonts w:cs="Arial"/>
              </w:rPr>
              <w:t>2</w:t>
            </w:r>
          </w:p>
        </w:tc>
        <w:tc>
          <w:tcPr>
            <w:tcW w:w="4094" w:type="dxa"/>
            <w:gridSpan w:val="2"/>
            <w:tcPrChange w:id="28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8735C1" w:rsidRPr="00B910B8" w:rsidTr="008735C1">
        <w:trPr>
          <w:gridBefore w:val="1"/>
          <w:wBefore w:w="26" w:type="dxa"/>
          <w:cantSplit/>
          <w:trPrChange w:id="288" w:author="杨谦10115881" w:date="2020-04-03T13:53:00Z">
            <w:trPr>
              <w:gridBefore w:val="1"/>
              <w:wBefore w:w="26" w:type="dxa"/>
              <w:cantSplit/>
              <w:jc w:val="center"/>
            </w:trPr>
          </w:trPrChange>
        </w:trPr>
        <w:tc>
          <w:tcPr>
            <w:tcW w:w="4395" w:type="dxa"/>
            <w:tcPrChange w:id="289"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RSTD</w:t>
            </w:r>
            <w:r w:rsidRPr="00B910B8">
              <w:rPr>
                <w:rFonts w:cs="Arial"/>
                <w:vertAlign w:val="superscript"/>
              </w:rPr>
              <w:t xml:space="preserve"> Note 2, 5, 6</w:t>
            </w:r>
          </w:p>
        </w:tc>
        <w:tc>
          <w:tcPr>
            <w:tcW w:w="992" w:type="dxa"/>
            <w:tcPrChange w:id="290"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91"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RSTD measurement reporting for UE supporting OTDOA; 1 report capable of minimum 16 cell measurements for the intra-frequency</w:t>
            </w:r>
          </w:p>
        </w:tc>
      </w:tr>
      <w:tr w:rsidR="008735C1" w:rsidRPr="00B910B8" w:rsidTr="008735C1">
        <w:trPr>
          <w:gridBefore w:val="1"/>
          <w:wBefore w:w="26" w:type="dxa"/>
          <w:cantSplit/>
          <w:trPrChange w:id="292" w:author="杨谦10115881" w:date="2020-04-03T13:53:00Z">
            <w:trPr>
              <w:gridBefore w:val="1"/>
              <w:wBefore w:w="26" w:type="dxa"/>
              <w:cantSplit/>
              <w:jc w:val="center"/>
            </w:trPr>
          </w:trPrChange>
        </w:trPr>
        <w:tc>
          <w:tcPr>
            <w:tcW w:w="4395" w:type="dxa"/>
            <w:tcPrChange w:id="293"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294"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95"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8735C1" w:rsidRPr="00B910B8" w:rsidTr="008735C1">
        <w:trPr>
          <w:gridBefore w:val="1"/>
          <w:wBefore w:w="26" w:type="dxa"/>
          <w:cantSplit/>
          <w:trPrChange w:id="296" w:author="杨谦10115881" w:date="2020-04-03T13:53:00Z">
            <w:trPr>
              <w:gridBefore w:val="1"/>
              <w:wBefore w:w="26" w:type="dxa"/>
              <w:cantSplit/>
              <w:jc w:val="center"/>
            </w:trPr>
          </w:trPrChange>
        </w:trPr>
        <w:tc>
          <w:tcPr>
            <w:tcW w:w="4395" w:type="dxa"/>
            <w:tcPrChange w:id="297"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RSSI and channel occupancy measurements under operation with frame structure 3</w:t>
            </w:r>
          </w:p>
        </w:tc>
        <w:tc>
          <w:tcPr>
            <w:tcW w:w="992" w:type="dxa"/>
            <w:tcPrChange w:id="298"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299"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8735C1" w:rsidRPr="00B910B8" w:rsidTr="008735C1">
        <w:trPr>
          <w:gridBefore w:val="1"/>
          <w:wBefore w:w="26" w:type="dxa"/>
          <w:cantSplit/>
          <w:trPrChange w:id="300" w:author="杨谦10115881" w:date="2020-04-03T13:53:00Z">
            <w:trPr>
              <w:gridBefore w:val="1"/>
              <w:wBefore w:w="26" w:type="dxa"/>
              <w:cantSplit/>
              <w:jc w:val="center"/>
            </w:trPr>
          </w:trPrChange>
        </w:trPr>
        <w:tc>
          <w:tcPr>
            <w:tcW w:w="4395" w:type="dxa"/>
            <w:tcPrChange w:id="301"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302" w:author="杨谦10115881" w:date="2020-04-03T13:53:00Z">
              <w:tcPr>
                <w:tcW w:w="992" w:type="dxa"/>
              </w:tcPr>
            </w:tcPrChange>
          </w:tcPr>
          <w:p w:rsidR="008735C1" w:rsidRPr="00B910B8" w:rsidRDefault="008735C1" w:rsidP="008735C1">
            <w:pPr>
              <w:pStyle w:val="TAC"/>
              <w:rPr>
                <w:rFonts w:cs="Arial"/>
              </w:rPr>
            </w:pPr>
            <w:r w:rsidRPr="00B910B8">
              <w:rPr>
                <w:rFonts w:cs="Arial"/>
              </w:rPr>
              <w:t>10 / 28</w:t>
            </w:r>
          </w:p>
        </w:tc>
        <w:tc>
          <w:tcPr>
            <w:tcW w:w="4094" w:type="dxa"/>
            <w:gridSpan w:val="2"/>
            <w:tcPrChange w:id="303"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8735C1" w:rsidRPr="00B910B8" w:rsidTr="008735C1">
        <w:trPr>
          <w:gridBefore w:val="1"/>
          <w:wBefore w:w="26" w:type="dxa"/>
          <w:cantSplit/>
          <w:trPrChange w:id="304" w:author="杨谦10115881" w:date="2020-04-03T13:53:00Z">
            <w:trPr>
              <w:gridBefore w:val="1"/>
              <w:wBefore w:w="26" w:type="dxa"/>
              <w:cantSplit/>
              <w:jc w:val="center"/>
            </w:trPr>
          </w:trPrChange>
        </w:trPr>
        <w:tc>
          <w:tcPr>
            <w:tcW w:w="4395" w:type="dxa"/>
            <w:tcPrChange w:id="305"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306"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30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8735C1" w:rsidRPr="00B910B8" w:rsidTr="008735C1">
        <w:trPr>
          <w:gridBefore w:val="1"/>
          <w:wBefore w:w="26" w:type="dxa"/>
          <w:cantSplit/>
          <w:trPrChange w:id="308" w:author="杨谦10115881" w:date="2020-04-03T13:53:00Z">
            <w:trPr>
              <w:gridBefore w:val="1"/>
              <w:wBefore w:w="26" w:type="dxa"/>
              <w:cantSplit/>
              <w:jc w:val="center"/>
            </w:trPr>
          </w:trPrChange>
        </w:trPr>
        <w:tc>
          <w:tcPr>
            <w:tcW w:w="4395" w:type="dxa"/>
            <w:tcPrChange w:id="309"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RSSI and channel occupancy measurements under operation with frame structure 3</w:t>
            </w:r>
          </w:p>
        </w:tc>
        <w:tc>
          <w:tcPr>
            <w:tcW w:w="992" w:type="dxa"/>
            <w:tcPrChange w:id="310"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311"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8735C1" w:rsidRPr="00B910B8" w:rsidTr="008735C1">
        <w:trPr>
          <w:gridBefore w:val="1"/>
          <w:wBefore w:w="26" w:type="dxa"/>
          <w:cantSplit/>
          <w:trPrChange w:id="312" w:author="杨谦10115881" w:date="2020-04-03T13:53:00Z">
            <w:trPr>
              <w:gridBefore w:val="1"/>
              <w:wBefore w:w="26" w:type="dxa"/>
              <w:cantSplit/>
              <w:jc w:val="center"/>
            </w:trPr>
          </w:trPrChange>
        </w:trPr>
        <w:tc>
          <w:tcPr>
            <w:tcW w:w="4395" w:type="dxa"/>
            <w:tcPrChange w:id="313" w:author="杨谦10115881" w:date="2020-04-03T13:53:00Z">
              <w:tcPr>
                <w:tcW w:w="4395" w:type="dxa"/>
              </w:tcPr>
            </w:tcPrChange>
          </w:tcPr>
          <w:p w:rsidR="008735C1" w:rsidRPr="00B910B8" w:rsidRDefault="008735C1" w:rsidP="008735C1">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314"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5</w:t>
            </w:r>
          </w:p>
        </w:tc>
        <w:tc>
          <w:tcPr>
            <w:tcW w:w="4094" w:type="dxa"/>
            <w:gridSpan w:val="2"/>
            <w:tcPrChange w:id="315"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8735C1" w:rsidRPr="00B910B8" w:rsidTr="008735C1">
        <w:trPr>
          <w:gridBefore w:val="1"/>
          <w:wBefore w:w="26" w:type="dxa"/>
          <w:cantSplit/>
          <w:trPrChange w:id="316" w:author="杨谦10115881" w:date="2020-04-03T13:53:00Z">
            <w:trPr>
              <w:gridBefore w:val="1"/>
              <w:wBefore w:w="26" w:type="dxa"/>
              <w:cantSplit/>
              <w:jc w:val="center"/>
            </w:trPr>
          </w:trPrChange>
        </w:trPr>
        <w:tc>
          <w:tcPr>
            <w:tcW w:w="4395" w:type="dxa"/>
            <w:tcPrChange w:id="317" w:author="杨谦10115881" w:date="2020-04-03T13:53:00Z">
              <w:tcPr>
                <w:tcW w:w="4395" w:type="dxa"/>
              </w:tcPr>
            </w:tcPrChange>
          </w:tcPr>
          <w:p w:rsidR="008735C1" w:rsidRPr="00B910B8" w:rsidRDefault="008735C1" w:rsidP="008735C1">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E9041E">
              <w:rPr>
                <w:rStyle w:val="TALCar"/>
                <w:lang w:val="sv-FI"/>
              </w:rPr>
              <w:t>Note 5</w:t>
            </w:r>
          </w:p>
        </w:tc>
        <w:tc>
          <w:tcPr>
            <w:tcW w:w="992" w:type="dxa"/>
            <w:tcPrChange w:id="318" w:author="杨谦10115881" w:date="2020-04-03T13:53:00Z">
              <w:tcPr>
                <w:tcW w:w="992" w:type="dxa"/>
              </w:tcPr>
            </w:tcPrChange>
          </w:tcPr>
          <w:p w:rsidR="008735C1" w:rsidRPr="00B910B8" w:rsidRDefault="008735C1" w:rsidP="008735C1">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319" w:author="杨谦10115881" w:date="2020-04-03T13:53:00Z">
              <w:tcPr>
                <w:tcW w:w="4094" w:type="dxa"/>
                <w:gridSpan w:val="2"/>
              </w:tcPr>
            </w:tcPrChange>
          </w:tcPr>
          <w:p w:rsidR="008735C1" w:rsidRPr="00B910B8" w:rsidRDefault="008735C1" w:rsidP="008735C1">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w:t>
            </w:r>
            <w:r w:rsidRPr="00B910B8">
              <w:rPr>
                <w:rFonts w:ascii="Arial" w:hAnsi="Arial" w:cs="Arial"/>
                <w:sz w:val="18"/>
                <w:szCs w:val="18"/>
              </w:rPr>
              <w:lastRenderedPageBreak/>
              <w:t xml:space="preserve">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8735C1" w:rsidRPr="00B910B8" w:rsidTr="008735C1">
        <w:trPr>
          <w:gridBefore w:val="1"/>
          <w:wBefore w:w="26" w:type="dxa"/>
          <w:cantSplit/>
          <w:trPrChange w:id="320" w:author="杨谦10115881" w:date="2020-04-03T13:53:00Z">
            <w:trPr>
              <w:gridBefore w:val="1"/>
              <w:wBefore w:w="26" w:type="dxa"/>
              <w:cantSplit/>
              <w:jc w:val="center"/>
            </w:trPr>
          </w:trPrChange>
        </w:trPr>
        <w:tc>
          <w:tcPr>
            <w:tcW w:w="4395" w:type="dxa"/>
            <w:tcPrChange w:id="321" w:author="杨谦10115881" w:date="2020-04-03T13:53:00Z">
              <w:tcPr>
                <w:tcW w:w="4395" w:type="dxa"/>
              </w:tcPr>
            </w:tcPrChange>
          </w:tcPr>
          <w:p w:rsidR="008735C1" w:rsidRPr="00B910B8" w:rsidRDefault="008735C1" w:rsidP="008735C1">
            <w:pPr>
              <w:pStyle w:val="TAL"/>
              <w:rPr>
                <w:szCs w:val="18"/>
              </w:rPr>
            </w:pPr>
            <w:r w:rsidRPr="00B910B8">
              <w:lastRenderedPageBreak/>
              <w:t>Inter-RAT NR carrier frequency</w:t>
            </w:r>
            <w:r w:rsidRPr="00B910B8">
              <w:rPr>
                <w:rFonts w:cs="Arial"/>
                <w:vertAlign w:val="superscript"/>
              </w:rPr>
              <w:t xml:space="preserve"> Note 5</w:t>
            </w:r>
          </w:p>
        </w:tc>
        <w:tc>
          <w:tcPr>
            <w:tcW w:w="992" w:type="dxa"/>
            <w:tcPrChange w:id="322" w:author="杨谦10115881" w:date="2020-04-03T13:53:00Z">
              <w:tcPr>
                <w:tcW w:w="992" w:type="dxa"/>
              </w:tcPr>
            </w:tcPrChange>
          </w:tcPr>
          <w:p w:rsidR="008735C1" w:rsidRPr="00B910B8" w:rsidRDefault="008735C1" w:rsidP="008735C1">
            <w:pPr>
              <w:pStyle w:val="TAC"/>
              <w:rPr>
                <w:szCs w:val="18"/>
              </w:rPr>
            </w:pPr>
            <w:r w:rsidRPr="00B910B8">
              <w:rPr>
                <w:lang w:eastAsia="zh-CN"/>
              </w:rPr>
              <w:t>10</w:t>
            </w:r>
          </w:p>
        </w:tc>
        <w:tc>
          <w:tcPr>
            <w:tcW w:w="4094" w:type="dxa"/>
            <w:gridSpan w:val="2"/>
            <w:tcPrChange w:id="323" w:author="杨谦10115881" w:date="2020-04-03T13:53:00Z">
              <w:tcPr>
                <w:tcW w:w="4094" w:type="dxa"/>
                <w:gridSpan w:val="2"/>
              </w:tcPr>
            </w:tcPrChange>
          </w:tcPr>
          <w:p w:rsidR="008735C1" w:rsidRPr="00B910B8" w:rsidRDefault="008735C1" w:rsidP="008735C1">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8735C1" w:rsidRPr="00B910B8" w:rsidTr="008735C1">
        <w:trPr>
          <w:gridBefore w:val="1"/>
          <w:wBefore w:w="26" w:type="dxa"/>
          <w:cantSplit/>
          <w:trPrChange w:id="324" w:author="杨谦10115881" w:date="2020-04-03T13:53:00Z">
            <w:trPr>
              <w:gridBefore w:val="1"/>
              <w:wBefore w:w="26" w:type="dxa"/>
              <w:cantSplit/>
              <w:jc w:val="center"/>
            </w:trPr>
          </w:trPrChange>
        </w:trPr>
        <w:tc>
          <w:tcPr>
            <w:tcW w:w="4395" w:type="dxa"/>
            <w:tcPrChange w:id="325" w:author="杨谦10115881" w:date="2020-04-03T13:53:00Z">
              <w:tcPr>
                <w:tcW w:w="4395" w:type="dxa"/>
              </w:tcPr>
            </w:tcPrChange>
          </w:tcPr>
          <w:p w:rsidR="008735C1" w:rsidRPr="00B910B8" w:rsidRDefault="008735C1" w:rsidP="008735C1">
            <w:pPr>
              <w:pStyle w:val="TAL"/>
              <w:rPr>
                <w:rFonts w:cs="Arial"/>
                <w:lang w:val="sv-SE"/>
              </w:rPr>
            </w:pPr>
            <w:r w:rsidRPr="00B910B8">
              <w:rPr>
                <w:rFonts w:cs="Arial"/>
                <w:lang w:val="sv-SE"/>
              </w:rPr>
              <w:t>MBSFN measurements for MDT</w:t>
            </w:r>
          </w:p>
        </w:tc>
        <w:tc>
          <w:tcPr>
            <w:tcW w:w="992" w:type="dxa"/>
            <w:tcPrChange w:id="326"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1</w:t>
            </w:r>
          </w:p>
        </w:tc>
        <w:tc>
          <w:tcPr>
            <w:tcW w:w="4094" w:type="dxa"/>
            <w:gridSpan w:val="2"/>
            <w:tcPrChange w:id="327"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8735C1" w:rsidRPr="00B910B8" w:rsidTr="008735C1">
        <w:trPr>
          <w:gridAfter w:val="1"/>
          <w:wAfter w:w="27" w:type="dxa"/>
          <w:cantSplit/>
          <w:trPrChange w:id="328" w:author="杨谦10115881" w:date="2020-04-03T13:53:00Z">
            <w:trPr>
              <w:gridAfter w:val="1"/>
              <w:wAfter w:w="27" w:type="dxa"/>
              <w:cantSplit/>
              <w:jc w:val="center"/>
            </w:trPr>
          </w:trPrChange>
        </w:trPr>
        <w:tc>
          <w:tcPr>
            <w:tcW w:w="9480" w:type="dxa"/>
            <w:gridSpan w:val="4"/>
            <w:tcPrChange w:id="329" w:author="杨谦10115881" w:date="2020-04-03T13:53:00Z">
              <w:tcPr>
                <w:tcW w:w="9480" w:type="dxa"/>
                <w:gridSpan w:val="4"/>
              </w:tcPr>
            </w:tcPrChange>
          </w:tcPr>
          <w:p w:rsidR="008735C1" w:rsidRPr="00B910B8" w:rsidRDefault="008735C1" w:rsidP="008735C1">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8735C1" w:rsidRPr="00B910B8" w:rsidRDefault="008735C1" w:rsidP="008735C1">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8735C1" w:rsidRPr="00B910B8" w:rsidRDefault="008735C1" w:rsidP="008735C1">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8735C1" w:rsidRPr="00B910B8" w:rsidRDefault="008735C1" w:rsidP="008735C1">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8735C1" w:rsidRPr="00B910B8" w:rsidRDefault="008735C1" w:rsidP="008735C1">
            <w:pPr>
              <w:pStyle w:val="TAN"/>
              <w:rPr>
                <w:rFonts w:cs="Arial"/>
              </w:rPr>
            </w:pPr>
            <w:r w:rsidRPr="00B910B8">
              <w:rPr>
                <w:rFonts w:cs="Arial"/>
              </w:rPr>
              <w:t>Note 5:</w:t>
            </w:r>
            <w:r w:rsidRPr="00B910B8">
              <w:rPr>
                <w:rFonts w:cs="Arial"/>
              </w:rPr>
              <w:tab/>
              <w:t>Applicable for UE configured with EN-DC operation mode.</w:t>
            </w:r>
          </w:p>
          <w:p w:rsidR="008735C1" w:rsidRPr="00B910B8" w:rsidRDefault="008735C1" w:rsidP="008735C1">
            <w:pPr>
              <w:pStyle w:val="TAN"/>
              <w:rPr>
                <w:rFonts w:cs="Arial"/>
              </w:rPr>
            </w:pPr>
            <w:r w:rsidRPr="00B910B8">
              <w:rPr>
                <w:rFonts w:cs="Arial"/>
              </w:rPr>
              <w:t>Note 6:</w:t>
            </w:r>
            <w:r w:rsidRPr="00B910B8">
              <w:rPr>
                <w:rFonts w:cs="Arial"/>
              </w:rPr>
              <w:tab/>
              <w:t>Applicable for UE configured with NE-DC operation mode.</w:t>
            </w:r>
          </w:p>
        </w:tc>
      </w:tr>
    </w:tbl>
    <w:p w:rsidR="008735C1" w:rsidRPr="00B910B8" w:rsidRDefault="008735C1" w:rsidP="008735C1"/>
    <w:p w:rsidR="008735C1" w:rsidRPr="008735C1"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6BB" w:rsidRDefault="004966BB">
      <w:r>
        <w:separator/>
      </w:r>
    </w:p>
  </w:endnote>
  <w:endnote w:type="continuationSeparator" w:id="0">
    <w:p w:rsidR="004966BB" w:rsidRDefault="0049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6BB" w:rsidRDefault="004966BB">
      <w:r>
        <w:separator/>
      </w:r>
    </w:p>
  </w:footnote>
  <w:footnote w:type="continuationSeparator" w:id="0">
    <w:p w:rsidR="004966BB" w:rsidRDefault="00496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ZTE - new">
    <w15:presenceInfo w15:providerId="None" w15:userId="ZTE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30ABB"/>
    <w:rsid w:val="00134557"/>
    <w:rsid w:val="001353DE"/>
    <w:rsid w:val="00140D3B"/>
    <w:rsid w:val="00142C2A"/>
    <w:rsid w:val="001454B2"/>
    <w:rsid w:val="00145D43"/>
    <w:rsid w:val="00146457"/>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0F86"/>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A2F1F"/>
    <w:rsid w:val="003B55AD"/>
    <w:rsid w:val="003B5B5B"/>
    <w:rsid w:val="003C298A"/>
    <w:rsid w:val="003D7440"/>
    <w:rsid w:val="003E1A36"/>
    <w:rsid w:val="003E1D5D"/>
    <w:rsid w:val="003E4019"/>
    <w:rsid w:val="003E5547"/>
    <w:rsid w:val="003F01C3"/>
    <w:rsid w:val="003F635C"/>
    <w:rsid w:val="00400C0C"/>
    <w:rsid w:val="00405C3F"/>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966BB"/>
    <w:rsid w:val="004A04C8"/>
    <w:rsid w:val="004A5FF0"/>
    <w:rsid w:val="004B19D1"/>
    <w:rsid w:val="004B75B7"/>
    <w:rsid w:val="004C78EA"/>
    <w:rsid w:val="004D0B5E"/>
    <w:rsid w:val="004F0F2E"/>
    <w:rsid w:val="004F730C"/>
    <w:rsid w:val="00505974"/>
    <w:rsid w:val="00505A33"/>
    <w:rsid w:val="005063E0"/>
    <w:rsid w:val="005102A0"/>
    <w:rsid w:val="005102CC"/>
    <w:rsid w:val="0051162E"/>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369B7"/>
    <w:rsid w:val="00741354"/>
    <w:rsid w:val="0074635B"/>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3E7C"/>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94"/>
    <w:rsid w:val="008C61B7"/>
    <w:rsid w:val="008D086D"/>
    <w:rsid w:val="008D2B55"/>
    <w:rsid w:val="008E008B"/>
    <w:rsid w:val="008E6170"/>
    <w:rsid w:val="008F004C"/>
    <w:rsid w:val="008F08DB"/>
    <w:rsid w:val="008F2837"/>
    <w:rsid w:val="008F686C"/>
    <w:rsid w:val="00901976"/>
    <w:rsid w:val="009222A7"/>
    <w:rsid w:val="00922640"/>
    <w:rsid w:val="009344B5"/>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585B"/>
    <w:rsid w:val="009A579D"/>
    <w:rsid w:val="009A58EC"/>
    <w:rsid w:val="009B373A"/>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A28F0"/>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3517"/>
    <w:rsid w:val="00B86C92"/>
    <w:rsid w:val="00B9258B"/>
    <w:rsid w:val="00B968C8"/>
    <w:rsid w:val="00BA3EC5"/>
    <w:rsid w:val="00BA7635"/>
    <w:rsid w:val="00BB5DFC"/>
    <w:rsid w:val="00BC2B43"/>
    <w:rsid w:val="00BC70A1"/>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47B42"/>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1D36"/>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36D82"/>
    <w:rsid w:val="00D427DF"/>
    <w:rsid w:val="00D459BF"/>
    <w:rsid w:val="00D464D8"/>
    <w:rsid w:val="00D46521"/>
    <w:rsid w:val="00D5569F"/>
    <w:rsid w:val="00D569DB"/>
    <w:rsid w:val="00D575C9"/>
    <w:rsid w:val="00D65DC5"/>
    <w:rsid w:val="00D701B6"/>
    <w:rsid w:val="00D77315"/>
    <w:rsid w:val="00D86BF1"/>
    <w:rsid w:val="00D93346"/>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617"/>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A5052-B2A7-4D28-85DC-F91B379A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5</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71</cp:revision>
  <cp:lastPrinted>1899-12-31T16:00:00Z</cp:lastPrinted>
  <dcterms:created xsi:type="dcterms:W3CDTF">2019-07-10T05:48:00Z</dcterms:created>
  <dcterms:modified xsi:type="dcterms:W3CDTF">2020-06-04T02:12:00Z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